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27AD173A" w:rsidR="0066434B" w:rsidRPr="00214458" w:rsidRDefault="0066434B" w:rsidP="00CB2650">
      <w:pPr>
        <w:tabs>
          <w:tab w:val="center" w:pos="4536"/>
          <w:tab w:val="right" w:pos="2205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>3GPP TSG RAN</w:t>
      </w:r>
      <w:r w:rsidR="00B63E1E">
        <w:rPr>
          <w:rFonts w:ascii="Arial" w:hAnsi="Arial" w:cs="Arial"/>
          <w:b/>
          <w:bCs/>
          <w:sz w:val="22"/>
        </w:rPr>
        <w:t xml:space="preserve"> WG1</w:t>
      </w:r>
      <w:r w:rsidRPr="00214458">
        <w:rPr>
          <w:rFonts w:ascii="Arial" w:hAnsi="Arial" w:cs="Arial"/>
          <w:b/>
          <w:bCs/>
          <w:sz w:val="22"/>
        </w:rPr>
        <w:t xml:space="preserve"> Meeting </w:t>
      </w:r>
      <w:r w:rsidR="00B63E1E">
        <w:rPr>
          <w:rFonts w:ascii="Arial" w:hAnsi="Arial" w:cs="Arial"/>
          <w:b/>
          <w:bCs/>
          <w:sz w:val="22"/>
        </w:rPr>
        <w:t>9</w:t>
      </w:r>
      <w:r w:rsidR="00AE6DA7">
        <w:rPr>
          <w:rFonts w:ascii="Arial" w:hAnsi="Arial" w:cs="Arial"/>
          <w:b/>
          <w:bCs/>
          <w:sz w:val="22"/>
        </w:rPr>
        <w:t>5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</w:t>
      </w:r>
      <w:r w:rsidR="00CB2650" w:rsidRPr="00CB2650">
        <w:rPr>
          <w:rFonts w:ascii="Arial" w:hAnsi="Arial" w:cs="Arial"/>
          <w:b/>
          <w:bCs/>
          <w:sz w:val="22"/>
        </w:rPr>
        <w:t>R1-181</w:t>
      </w:r>
      <w:r w:rsidR="00AE6DA7">
        <w:rPr>
          <w:rFonts w:ascii="Arial" w:hAnsi="Arial" w:cs="Arial"/>
          <w:b/>
          <w:bCs/>
          <w:sz w:val="22"/>
        </w:rPr>
        <w:t>3404</w:t>
      </w:r>
    </w:p>
    <w:p w14:paraId="0351D878" w14:textId="7565B903" w:rsidR="0066434B" w:rsidRPr="00341F45" w:rsidRDefault="00AE6DA7" w:rsidP="00341F45">
      <w:pPr>
        <w:tabs>
          <w:tab w:val="left" w:pos="1985"/>
          <w:tab w:val="right" w:pos="9422"/>
        </w:tabs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Spokane, WA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U.S.A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November</w:t>
      </w:r>
      <w:r w:rsidR="00341F45" w:rsidRPr="00A27B82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12</w:t>
      </w:r>
      <w:r w:rsidR="00FC2A81">
        <w:rPr>
          <w:rFonts w:ascii="Arial" w:hAnsi="Arial" w:cs="Arial"/>
          <w:b/>
          <w:bCs/>
          <w:sz w:val="22"/>
          <w:vertAlign w:val="superscript"/>
        </w:rPr>
        <w:t>t</w:t>
      </w:r>
      <w:r w:rsidR="00266199">
        <w:rPr>
          <w:rFonts w:ascii="Arial" w:hAnsi="Arial" w:cs="Arial"/>
          <w:b/>
          <w:bCs/>
          <w:sz w:val="22"/>
          <w:vertAlign w:val="superscript"/>
        </w:rPr>
        <w:t>h</w:t>
      </w:r>
      <w:r w:rsidR="00341F45" w:rsidRPr="00A27B82">
        <w:rPr>
          <w:rFonts w:ascii="Arial" w:hAnsi="Arial" w:cs="Arial"/>
          <w:b/>
          <w:bCs/>
          <w:sz w:val="22"/>
        </w:rPr>
        <w:t xml:space="preserve"> – </w:t>
      </w:r>
      <w:r w:rsidR="00F02915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>6</w:t>
      </w:r>
      <w:r w:rsidR="00FC2A81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2018 </w:t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544EA5E3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B63E1E">
        <w:rPr>
          <w:rFonts w:ascii="Arial" w:hAnsi="Arial"/>
          <w:sz w:val="22"/>
        </w:rPr>
        <w:t>7.1.7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6B61AF9D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E56774">
        <w:rPr>
          <w:rFonts w:ascii="Arial" w:hAnsi="Arial"/>
          <w:sz w:val="22"/>
        </w:rPr>
        <w:t>NR Features</w:t>
      </w:r>
      <w:r w:rsidR="00CB2650">
        <w:rPr>
          <w:rFonts w:ascii="Arial" w:hAnsi="Arial"/>
          <w:sz w:val="22"/>
        </w:rPr>
        <w:t xml:space="preserve"> and Capabilities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26765C16" w:rsidR="00902FEA" w:rsidRPr="00FC2A81" w:rsidRDefault="00902FEA" w:rsidP="00FC2A81">
      <w:pPr>
        <w:pStyle w:val="Heading1"/>
        <w:rPr>
          <w:lang w:eastAsia="zh-CN"/>
        </w:rPr>
      </w:pPr>
      <w:r>
        <w:t>Discussion</w:t>
      </w:r>
      <w:r w:rsidR="00D35A73" w:rsidRPr="00FC2A81">
        <w:rPr>
          <w:rFonts w:eastAsia="MS Mincho"/>
          <w:lang w:val="en-US"/>
        </w:rPr>
        <w:t xml:space="preserve"> </w:t>
      </w:r>
      <w:r w:rsidRPr="00FC2A81">
        <w:rPr>
          <w:rFonts w:eastAsia="MS Mincho"/>
          <w:lang w:val="en-US"/>
        </w:rPr>
        <w:t xml:space="preserve"> </w:t>
      </w:r>
    </w:p>
    <w:p w14:paraId="5D02AA08" w14:textId="5DB813C4" w:rsidR="00B36DC9" w:rsidRDefault="003E517F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In this document, we discuss proposed changes to the NR UE feature list.</w:t>
      </w:r>
      <w:r w:rsidR="00CE4983">
        <w:rPr>
          <w:rFonts w:eastAsia="MS Mincho"/>
          <w:lang w:val="en-US"/>
        </w:rPr>
        <w:t xml:space="preserve"> </w:t>
      </w:r>
    </w:p>
    <w:p w14:paraId="545D812B" w14:textId="394EC019" w:rsidR="00D06D3D" w:rsidRDefault="00D06D3D" w:rsidP="00D06D3D">
      <w:pPr>
        <w:spacing w:after="0"/>
        <w:rPr>
          <w:rFonts w:eastAsia="MS Mincho"/>
          <w:lang w:val="en-US"/>
        </w:rPr>
      </w:pPr>
    </w:p>
    <w:p w14:paraId="555AACE5" w14:textId="77777777" w:rsidR="00693830" w:rsidRDefault="00693830" w:rsidP="00693830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549C712E" w14:textId="77777777" w:rsidR="006C59F0" w:rsidRDefault="006C59F0" w:rsidP="006C59F0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10AED2D2" w14:textId="77777777" w:rsidR="006C59F0" w:rsidRDefault="006C59F0" w:rsidP="006C59F0">
      <w:pPr>
        <w:pStyle w:val="Heading2"/>
        <w:rPr>
          <w:lang w:val="en-US"/>
        </w:rPr>
      </w:pPr>
      <w:r>
        <w:rPr>
          <w:lang w:val="en-US"/>
        </w:rPr>
        <w:t>Beam correspondence</w:t>
      </w:r>
    </w:p>
    <w:p w14:paraId="1DDA855A" w14:textId="77777777" w:rsidR="006C59F0" w:rsidRDefault="006C59F0" w:rsidP="006C59F0">
      <w:pPr>
        <w:rPr>
          <w:lang w:val="en-US"/>
        </w:rPr>
      </w:pPr>
      <w:r>
        <w:rPr>
          <w:lang w:val="en-US"/>
        </w:rPr>
        <w:t>Optional/mandatory for beam correspondence is undecided.</w:t>
      </w:r>
    </w:p>
    <w:p w14:paraId="633A96F9" w14:textId="77777777" w:rsidR="006C59F0" w:rsidRDefault="006C59F0" w:rsidP="006C59F0">
      <w:pPr>
        <w:rPr>
          <w:lang w:val="en-US"/>
        </w:rPr>
      </w:pPr>
      <w:r>
        <w:rPr>
          <w:lang w:val="en-US"/>
        </w:rPr>
        <w:t>2-20 Beam correspondence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067"/>
        <w:gridCol w:w="1677"/>
        <w:gridCol w:w="585"/>
        <w:gridCol w:w="454"/>
        <w:gridCol w:w="1043"/>
        <w:gridCol w:w="309"/>
        <w:gridCol w:w="361"/>
        <w:gridCol w:w="269"/>
        <w:gridCol w:w="269"/>
        <w:gridCol w:w="1350"/>
        <w:gridCol w:w="269"/>
        <w:gridCol w:w="1318"/>
      </w:tblGrid>
      <w:tr w:rsidR="006C59F0" w:rsidRPr="006852DD" w14:paraId="38CCA8A4" w14:textId="77777777" w:rsidTr="003515AE">
        <w:trPr>
          <w:trHeight w:val="525"/>
        </w:trPr>
        <w:tc>
          <w:tcPr>
            <w:tcW w:w="234" w:type="pct"/>
            <w:shd w:val="clear" w:color="auto" w:fill="auto"/>
            <w:vAlign w:val="center"/>
          </w:tcPr>
          <w:p w14:paraId="59BEC105" w14:textId="77777777" w:rsidR="006C59F0" w:rsidRPr="00552C30" w:rsidRDefault="006C59F0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2-20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05FFD29C" w14:textId="77777777" w:rsidR="006C59F0" w:rsidRPr="00552C30" w:rsidRDefault="006C59F0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Beam correspondence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423F4C77" w14:textId="77777777" w:rsidR="006C59F0" w:rsidRDefault="006C59F0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1. Support Beam correspondence</w:t>
            </w:r>
          </w:p>
          <w:p w14:paraId="11654800" w14:textId="77777777" w:rsidR="006C59F0" w:rsidRPr="006C59F0" w:rsidRDefault="006C59F0" w:rsidP="003515AE">
            <w:pPr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2. When CA is configured, whether the same beam correspondence relationship for beam management is supported across CCs. </w:t>
            </w:r>
          </w:p>
          <w:p w14:paraId="7587E883" w14:textId="77777777" w:rsidR="006C59F0" w:rsidRPr="00552C30" w:rsidRDefault="006C59F0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MS PGothic" w:hAnsiTheme="majorHAnsi" w:cstheme="majorHAnsi"/>
                <w:sz w:val="16"/>
                <w:szCs w:val="18"/>
              </w:rPr>
              <w:t>Note: RAN4 to check the feasibility for component-2, e.g. intra-band or inter-band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9EFD27C" w14:textId="77777777" w:rsidR="006C59F0" w:rsidRPr="00552C30" w:rsidRDefault="006C59F0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 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006AEAA4" w14:textId="77777777" w:rsidR="006C59F0" w:rsidRPr="00552C30" w:rsidRDefault="006C59F0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0B85857" w14:textId="77777777" w:rsidR="006C59F0" w:rsidRPr="00552C30" w:rsidRDefault="006C59F0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Beam correspondence is not supported</w:t>
            </w:r>
          </w:p>
        </w:tc>
        <w:tc>
          <w:tcPr>
            <w:tcW w:w="164" w:type="pct"/>
            <w:shd w:val="clear" w:color="auto" w:fill="auto"/>
            <w:vAlign w:val="center"/>
          </w:tcPr>
          <w:p w14:paraId="5B21D560" w14:textId="77777777" w:rsidR="006C59F0" w:rsidRPr="00552C30" w:rsidRDefault="006C59F0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Type 1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3C03AC10" w14:textId="77777777" w:rsidR="006C59F0" w:rsidRPr="00552C30" w:rsidRDefault="006C59F0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del w:id="2" w:author="Peter Gaal" w:date="2018-08-03T19:34:00Z">
              <w:r w:rsidRPr="00552C30" w:rsidDel="00037800">
                <w:rPr>
                  <w:rFonts w:asciiTheme="majorHAnsi" w:eastAsia="MS PGothic" w:hAnsiTheme="majorHAnsi" w:cstheme="majorHAnsi"/>
                  <w:sz w:val="16"/>
                  <w:szCs w:val="18"/>
                </w:rPr>
                <w:delText>No need</w:delText>
              </w:r>
            </w:del>
            <w:ins w:id="3" w:author="Peter Gaal" w:date="2018-08-03T19:34:00Z">
              <w:r w:rsidRPr="00552C30"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N.A.</w:t>
              </w:r>
            </w:ins>
          </w:p>
        </w:tc>
        <w:tc>
          <w:tcPr>
            <w:tcW w:w="143" w:type="pct"/>
            <w:shd w:val="clear" w:color="auto" w:fill="auto"/>
            <w:vAlign w:val="center"/>
          </w:tcPr>
          <w:p w14:paraId="73ECBE6C" w14:textId="77777777" w:rsidR="006C59F0" w:rsidRPr="00552C30" w:rsidRDefault="006C59F0" w:rsidP="003515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algun 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C52228E" w14:textId="77777777" w:rsidR="006C59F0" w:rsidRPr="00552C30" w:rsidRDefault="006C59F0" w:rsidP="003515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56047C06" w14:textId="77777777" w:rsidR="006C59F0" w:rsidRPr="00552C30" w:rsidRDefault="006C59F0" w:rsidP="003515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516D53D" w14:textId="77777777" w:rsidR="006C59F0" w:rsidRPr="00552C30" w:rsidRDefault="006C59F0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57FF3D94" w14:textId="77777777" w:rsidR="006C59F0" w:rsidRPr="00552C30" w:rsidRDefault="006C59F0" w:rsidP="003515AE">
            <w:pPr>
              <w:snapToGrid w:val="0"/>
              <w:rPr>
                <w:ins w:id="4" w:author="Peter Gaal" w:date="2018-08-03T18:07:00Z"/>
                <w:rFonts w:asciiTheme="majorHAnsi" w:eastAsia="MS PGothic" w:hAnsiTheme="majorHAnsi" w:cstheme="majorHAnsi"/>
                <w:sz w:val="16"/>
                <w:szCs w:val="18"/>
              </w:rPr>
            </w:pPr>
            <w:del w:id="5" w:author="Peter Gaal" w:date="2018-08-03T18:07:00Z">
              <w:r w:rsidRPr="00552C30" w:rsidDel="00AC6A55">
                <w:rPr>
                  <w:rFonts w:asciiTheme="majorHAnsi" w:eastAsia="MS PGothic" w:hAnsiTheme="majorHAnsi" w:cstheme="majorHAnsi"/>
                  <w:sz w:val="16"/>
                  <w:szCs w:val="18"/>
                </w:rPr>
                <w:delText>[Mandatory at least for FR2]</w:delText>
              </w:r>
            </w:del>
            <w:ins w:id="6" w:author="Peter Gaal" w:date="2018-08-03T18:07:00Z">
              <w:r w:rsidRPr="00552C30">
                <w:rPr>
                  <w:rFonts w:asciiTheme="majorHAnsi" w:eastAsia="MS PGothic" w:hAnsiTheme="majorHAnsi" w:cstheme="majorHAnsi"/>
                  <w:sz w:val="16"/>
                  <w:szCs w:val="18"/>
                </w:rPr>
                <w:t xml:space="preserve"> Mandatory with capability </w:t>
              </w:r>
              <w:proofErr w:type="spellStart"/>
              <w:r w:rsidRPr="00552C30">
                <w:rPr>
                  <w:rFonts w:asciiTheme="majorHAnsi" w:eastAsia="MS PGothic" w:hAnsiTheme="majorHAnsi" w:cstheme="majorHAnsi"/>
                  <w:sz w:val="16"/>
                  <w:szCs w:val="18"/>
                </w:rPr>
                <w:t>signaling</w:t>
              </w:r>
              <w:proofErr w:type="spellEnd"/>
              <w:r w:rsidRPr="00552C30">
                <w:rPr>
                  <w:rFonts w:asciiTheme="majorHAnsi" w:eastAsia="MS PGothic" w:hAnsiTheme="majorHAnsi" w:cstheme="majorHAnsi"/>
                  <w:sz w:val="16"/>
                  <w:szCs w:val="18"/>
                </w:rPr>
                <w:t xml:space="preserve"> for FR2</w:t>
              </w:r>
            </w:ins>
          </w:p>
          <w:p w14:paraId="75EA4E59" w14:textId="77777777" w:rsidR="006C59F0" w:rsidRPr="00552C30" w:rsidRDefault="006C59F0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ins w:id="7" w:author="Peter Gaal" w:date="2018-08-03T18:07:00Z">
              <w:r w:rsidRPr="00552C30">
                <w:rPr>
                  <w:rFonts w:asciiTheme="majorHAnsi" w:eastAsia="MS PGothic" w:hAnsiTheme="majorHAnsi" w:cstheme="majorHAnsi"/>
                  <w:sz w:val="16"/>
                  <w:szCs w:val="18"/>
                </w:rPr>
                <w:t>Not supported in FR1</w:t>
              </w:r>
            </w:ins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 </w:t>
            </w:r>
          </w:p>
        </w:tc>
      </w:tr>
    </w:tbl>
    <w:p w14:paraId="1E6E5C3E" w14:textId="77777777" w:rsidR="006C59F0" w:rsidRDefault="006C59F0" w:rsidP="006C59F0">
      <w:pPr>
        <w:spacing w:after="120"/>
        <w:rPr>
          <w:b/>
          <w:lang w:val="en-US"/>
        </w:rPr>
      </w:pPr>
    </w:p>
    <w:p w14:paraId="0AD58700" w14:textId="4328DE05" w:rsidR="006C59F0" w:rsidRPr="003C1030" w:rsidRDefault="006C59F0" w:rsidP="006C59F0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>
        <w:rPr>
          <w:b/>
          <w:lang w:val="en-US"/>
        </w:rPr>
        <w:t>1</w:t>
      </w:r>
      <w:r w:rsidRPr="003C1030">
        <w:rPr>
          <w:b/>
          <w:lang w:val="en-US"/>
        </w:rPr>
        <w:t xml:space="preserve">: </w:t>
      </w:r>
    </w:p>
    <w:p w14:paraId="3118DA90" w14:textId="333EA606" w:rsidR="006C59F0" w:rsidRPr="008D1881" w:rsidRDefault="006C59F0" w:rsidP="006C59F0">
      <w:pPr>
        <w:rPr>
          <w:b/>
          <w:lang w:val="en-US"/>
        </w:rPr>
      </w:pPr>
      <w:r>
        <w:rPr>
          <w:b/>
          <w:lang w:val="en-US"/>
        </w:rPr>
        <w:t>Beam correspondence is mandatory with capability signaling in FR2, not supported in FR1.</w:t>
      </w:r>
    </w:p>
    <w:p w14:paraId="415E2FC0" w14:textId="77777777" w:rsidR="00693830" w:rsidRDefault="00693830" w:rsidP="00D06D3D">
      <w:pPr>
        <w:spacing w:after="0"/>
        <w:rPr>
          <w:rFonts w:eastAsia="MS Mincho"/>
          <w:lang w:val="en-US"/>
        </w:rPr>
      </w:pPr>
    </w:p>
    <w:p w14:paraId="530D2045" w14:textId="77777777" w:rsidR="00417A31" w:rsidRDefault="00417A31" w:rsidP="00417A31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399BD22E" w14:textId="63F5DBBA" w:rsidR="00417A31" w:rsidRDefault="00417A31" w:rsidP="00417A31">
      <w:pPr>
        <w:pStyle w:val="Heading2"/>
        <w:rPr>
          <w:lang w:val="en-US"/>
        </w:rPr>
      </w:pPr>
      <w:r>
        <w:rPr>
          <w:lang w:val="en-US"/>
        </w:rPr>
        <w:t>SRS-based UL beam management</w:t>
      </w:r>
    </w:p>
    <w:p w14:paraId="29DB03C2" w14:textId="3045DFD5" w:rsidR="00417A31" w:rsidRDefault="00417A31" w:rsidP="002D1453">
      <w:pPr>
        <w:jc w:val="both"/>
        <w:rPr>
          <w:lang w:val="en-US"/>
        </w:rPr>
      </w:pPr>
      <w:r>
        <w:rPr>
          <w:lang w:val="en-US"/>
        </w:rPr>
        <w:t xml:space="preserve">Feature 2-30 is currently named Uplink beam management, although it only covers the version </w:t>
      </w:r>
      <w:r w:rsidR="009F0564">
        <w:rPr>
          <w:lang w:val="en-US"/>
        </w:rPr>
        <w:t xml:space="preserve">that primarily relates to UEs without beam correspondence capability. This feature should </w:t>
      </w:r>
      <w:r w:rsidR="00F00F60">
        <w:rPr>
          <w:lang w:val="en-US"/>
        </w:rPr>
        <w:t>be optional</w:t>
      </w:r>
      <w:r w:rsidR="009F0564">
        <w:rPr>
          <w:lang w:val="en-US"/>
        </w:rPr>
        <w:t xml:space="preserve">. </w:t>
      </w:r>
    </w:p>
    <w:p w14:paraId="522BE32C" w14:textId="621AC8C1" w:rsidR="00417A31" w:rsidRDefault="00417A31" w:rsidP="002D1453">
      <w:pPr>
        <w:jc w:val="both"/>
        <w:rPr>
          <w:lang w:val="en-US"/>
        </w:rPr>
      </w:pPr>
      <w:r>
        <w:rPr>
          <w:lang w:val="en-US"/>
        </w:rPr>
        <w:t>2-30 UL beam management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068"/>
        <w:gridCol w:w="1677"/>
        <w:gridCol w:w="585"/>
        <w:gridCol w:w="454"/>
        <w:gridCol w:w="1043"/>
        <w:gridCol w:w="309"/>
        <w:gridCol w:w="361"/>
        <w:gridCol w:w="360"/>
        <w:gridCol w:w="218"/>
        <w:gridCol w:w="1131"/>
        <w:gridCol w:w="361"/>
        <w:gridCol w:w="1404"/>
      </w:tblGrid>
      <w:tr w:rsidR="00417A31" w:rsidRPr="00FF42E5" w14:paraId="6CF07FFB" w14:textId="77777777" w:rsidTr="00417A31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DB72" w14:textId="77777777" w:rsidR="00417A31" w:rsidRPr="00417A31" w:rsidRDefault="00417A31" w:rsidP="00AD7EF0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Times New Roman" w:hAnsiTheme="majorHAnsi" w:cstheme="majorHAnsi"/>
                <w:sz w:val="16"/>
                <w:szCs w:val="18"/>
              </w:rPr>
              <w:t>2-30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AA73E" w14:textId="6EC3BD05" w:rsidR="00417A31" w:rsidRPr="00417A31" w:rsidRDefault="00417A31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ins w:id="8" w:author="Peter Gaal" w:date="2018-09-03T08:17:00Z">
              <w:r>
                <w:rPr>
                  <w:rFonts w:asciiTheme="majorHAnsi" w:eastAsia="MS PGothic" w:hAnsiTheme="majorHAnsi" w:cstheme="majorHAnsi"/>
                  <w:sz w:val="16"/>
                  <w:szCs w:val="18"/>
                </w:rPr>
                <w:t xml:space="preserve">SRS-based </w:t>
              </w:r>
            </w:ins>
            <w:del w:id="9" w:author="Peter Gaal" w:date="2018-09-03T08:17:00Z">
              <w:r w:rsidRPr="00417A31" w:rsidDel="00417A31">
                <w:rPr>
                  <w:rFonts w:asciiTheme="majorHAnsi" w:eastAsia="MS PGothic" w:hAnsiTheme="majorHAnsi" w:cstheme="majorHAnsi"/>
                  <w:sz w:val="16"/>
                  <w:szCs w:val="18"/>
                </w:rPr>
                <w:delText>U</w:delText>
              </w:r>
            </w:del>
            <w:ins w:id="10" w:author="Peter Gaal" w:date="2018-09-03T08:17:00Z">
              <w:r>
                <w:rPr>
                  <w:rFonts w:asciiTheme="majorHAnsi" w:eastAsia="MS PGothic" w:hAnsiTheme="majorHAnsi" w:cstheme="majorHAnsi"/>
                  <w:sz w:val="16"/>
                  <w:szCs w:val="18"/>
                </w:rPr>
                <w:t>u</w:t>
              </w:r>
            </w:ins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plink beam management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EAEB1" w14:textId="77777777" w:rsidR="00417A31" w:rsidRPr="00417A31" w:rsidRDefault="00417A31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1 Support of SRS based beam management </w:t>
            </w:r>
          </w:p>
          <w:p w14:paraId="6A40ACD7" w14:textId="77777777" w:rsidR="00417A31" w:rsidRPr="00417A31" w:rsidRDefault="00417A31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2. Supported max number of SRS resource per set (SRS set use is configured </w:t>
            </w: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lastRenderedPageBreak/>
              <w:t>as for beam management).</w:t>
            </w:r>
          </w:p>
          <w:p w14:paraId="4E33ADB7" w14:textId="77777777" w:rsidR="00417A31" w:rsidRPr="00417A31" w:rsidRDefault="00417A31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3. Supported max number of SRS resource sets (SRS set use is configured as for beam management).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17C1" w14:textId="77777777" w:rsidR="00417A31" w:rsidRPr="00417A31" w:rsidRDefault="00417A31" w:rsidP="00AD7EF0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0B87" w14:textId="77777777" w:rsidR="00417A31" w:rsidRPr="00417A31" w:rsidRDefault="00417A31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EE74C" w14:textId="77777777" w:rsidR="00417A31" w:rsidRPr="00417A31" w:rsidRDefault="00417A31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Uplink beam management is not supported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C43BA" w14:textId="77777777" w:rsidR="00417A31" w:rsidRPr="00417A31" w:rsidRDefault="00417A31" w:rsidP="00AD7EF0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Times New Roman" w:hAnsiTheme="majorHAnsi" w:cstheme="majorHAnsi"/>
                <w:sz w:val="16"/>
                <w:szCs w:val="18"/>
              </w:rPr>
              <w:t>Type1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E672" w14:textId="77777777" w:rsidR="00417A31" w:rsidRPr="00417A31" w:rsidRDefault="00417A31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BA63E" w14:textId="77777777" w:rsidR="00417A31" w:rsidRPr="00417A31" w:rsidRDefault="00417A31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551B2" w14:textId="77777777" w:rsidR="00417A31" w:rsidRPr="00417A31" w:rsidRDefault="00417A31" w:rsidP="00AD7EF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E3D8" w14:textId="77777777" w:rsidR="00417A31" w:rsidRPr="00417A31" w:rsidRDefault="00417A31" w:rsidP="00AD7EF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A891" w14:textId="77777777" w:rsidR="00417A31" w:rsidRPr="00417A31" w:rsidRDefault="00417A31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8702" w14:textId="77777777" w:rsidR="00417A31" w:rsidRPr="00417A31" w:rsidRDefault="00417A31" w:rsidP="00AD7EF0">
            <w:pPr>
              <w:snapToGrid w:val="0"/>
              <w:rPr>
                <w:ins w:id="11" w:author="Peter Gaal" w:date="2018-08-06T10:19:00Z"/>
                <w:rFonts w:asciiTheme="majorHAnsi" w:eastAsia="MS PGothic" w:hAnsiTheme="majorHAnsi" w:cstheme="majorHAnsi"/>
                <w:sz w:val="16"/>
                <w:szCs w:val="18"/>
              </w:rPr>
            </w:pPr>
            <w:ins w:id="12" w:author="Peter Gaal" w:date="2018-08-06T10:19:00Z">
              <w:r w:rsidRPr="00417A31">
                <w:rPr>
                  <w:rFonts w:asciiTheme="majorHAnsi" w:eastAsia="MS PGothic" w:hAnsiTheme="majorHAnsi" w:cstheme="majorHAnsi"/>
                  <w:sz w:val="16"/>
                  <w:szCs w:val="18"/>
                </w:rPr>
                <w:t xml:space="preserve">Optional, with capability </w:t>
              </w:r>
              <w:proofErr w:type="spellStart"/>
              <w:r w:rsidRPr="00417A31">
                <w:rPr>
                  <w:rFonts w:asciiTheme="majorHAnsi" w:eastAsia="MS PGothic" w:hAnsiTheme="majorHAnsi" w:cstheme="majorHAnsi"/>
                  <w:sz w:val="16"/>
                  <w:szCs w:val="18"/>
                </w:rPr>
                <w:t>signaling</w:t>
              </w:r>
              <w:proofErr w:type="spellEnd"/>
            </w:ins>
          </w:p>
          <w:p w14:paraId="5D2B4ABD" w14:textId="77777777" w:rsidR="00417A31" w:rsidRPr="00417A31" w:rsidRDefault="00417A31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Component-2, candidate value set is {2, 4, 8, 16} </w:t>
            </w:r>
          </w:p>
          <w:p w14:paraId="60DF2DE4" w14:textId="77777777" w:rsidR="00417A31" w:rsidRPr="00417A31" w:rsidRDefault="00417A31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lastRenderedPageBreak/>
              <w:t>Component-3, candidate value set is {from 1 to 8}</w:t>
            </w:r>
          </w:p>
        </w:tc>
      </w:tr>
    </w:tbl>
    <w:p w14:paraId="177E29C7" w14:textId="77777777" w:rsidR="00417A31" w:rsidRDefault="00417A31" w:rsidP="00417A31">
      <w:pPr>
        <w:rPr>
          <w:lang w:val="en-US"/>
        </w:rPr>
      </w:pPr>
    </w:p>
    <w:p w14:paraId="75FE8120" w14:textId="77C16999" w:rsidR="009F0564" w:rsidRDefault="00417A31" w:rsidP="009F0564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</w:t>
      </w:r>
      <w:r w:rsidR="00413E34">
        <w:rPr>
          <w:rFonts w:eastAsia="MS Mincho"/>
          <w:b/>
          <w:lang w:val="en-US"/>
        </w:rPr>
        <w:t>2</w:t>
      </w:r>
      <w:r w:rsidRPr="00147541">
        <w:rPr>
          <w:rFonts w:eastAsia="MS Mincho"/>
          <w:b/>
          <w:lang w:val="en-US"/>
        </w:rPr>
        <w:t xml:space="preserve">: </w:t>
      </w:r>
    </w:p>
    <w:p w14:paraId="3FAC9738" w14:textId="3B5848B5" w:rsidR="00417A31" w:rsidRPr="00147541" w:rsidRDefault="009F0564" w:rsidP="00417A31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SRS-based uplink beam management should be optional with capability signaling</w:t>
      </w:r>
      <w:r w:rsidR="00417A31">
        <w:rPr>
          <w:rFonts w:eastAsia="MS Mincho"/>
          <w:b/>
          <w:lang w:val="en-US"/>
        </w:rPr>
        <w:t xml:space="preserve">.  </w:t>
      </w:r>
    </w:p>
    <w:p w14:paraId="5B321D14" w14:textId="20C5C74E" w:rsidR="00417A31" w:rsidRDefault="00417A31" w:rsidP="00417A31">
      <w:pPr>
        <w:spacing w:after="0"/>
        <w:rPr>
          <w:rFonts w:eastAsia="MS Mincho"/>
          <w:lang w:val="en-US"/>
        </w:rPr>
      </w:pPr>
    </w:p>
    <w:p w14:paraId="50D1B739" w14:textId="77777777" w:rsidR="007740E6" w:rsidRDefault="007740E6" w:rsidP="007740E6">
      <w:pPr>
        <w:pBdr>
          <w:bottom w:val="single" w:sz="6" w:space="1" w:color="auto"/>
        </w:pBdr>
        <w:rPr>
          <w:lang w:val="en-US"/>
        </w:rPr>
      </w:pPr>
    </w:p>
    <w:p w14:paraId="186ED97B" w14:textId="77777777" w:rsidR="007740E6" w:rsidRDefault="007740E6" w:rsidP="007740E6">
      <w:pPr>
        <w:pStyle w:val="Heading2"/>
        <w:rPr>
          <w:lang w:val="en-US"/>
        </w:rPr>
      </w:pPr>
      <w:r>
        <w:rPr>
          <w:lang w:val="en-US"/>
        </w:rPr>
        <w:t>No analog beamforming in FR1</w:t>
      </w:r>
    </w:p>
    <w:p w14:paraId="0118ECA8" w14:textId="68A6B5A1" w:rsidR="007740E6" w:rsidRDefault="007740E6" w:rsidP="007740E6">
      <w:pPr>
        <w:rPr>
          <w:lang w:val="en-US"/>
        </w:rPr>
      </w:pPr>
      <w:r>
        <w:rPr>
          <w:lang w:val="en-US"/>
        </w:rPr>
        <w:t>2-26 and 2-27 are analog beamforming related and are not applicable to FR1.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0"/>
        <w:gridCol w:w="1067"/>
        <w:gridCol w:w="1677"/>
        <w:gridCol w:w="585"/>
        <w:gridCol w:w="454"/>
        <w:gridCol w:w="1043"/>
        <w:gridCol w:w="309"/>
        <w:gridCol w:w="361"/>
        <w:gridCol w:w="360"/>
        <w:gridCol w:w="269"/>
        <w:gridCol w:w="361"/>
        <w:gridCol w:w="540"/>
        <w:gridCol w:w="1946"/>
      </w:tblGrid>
      <w:tr w:rsidR="007740E6" w:rsidRPr="00C1015C" w14:paraId="45E91FF2" w14:textId="77777777" w:rsidTr="003515AE">
        <w:trPr>
          <w:trHeight w:val="525"/>
        </w:trPr>
        <w:tc>
          <w:tcPr>
            <w:tcW w:w="233" w:type="pct"/>
            <w:shd w:val="clear" w:color="auto" w:fill="auto"/>
            <w:vAlign w:val="center"/>
          </w:tcPr>
          <w:p w14:paraId="343B98E9" w14:textId="77777777" w:rsidR="007740E6" w:rsidRPr="000F0D31" w:rsidRDefault="007740E6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2-26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6D65FF1B" w14:textId="77777777" w:rsidR="007740E6" w:rsidRPr="000F0D31" w:rsidRDefault="007740E6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Receiving beam selection using CSI-RS resource repetition "ON"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7CF899B1" w14:textId="77777777" w:rsidR="007740E6" w:rsidRPr="000F0D31" w:rsidRDefault="007740E6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1. Support Rx beam switching procedure using CSI-RS resource repetition "ON"</w:t>
            </w:r>
          </w:p>
          <w:p w14:paraId="682D0CAA" w14:textId="77777777" w:rsidR="007740E6" w:rsidRPr="000F0D31" w:rsidRDefault="007740E6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2. Recommended CSI-RS resource repetition number per resource set, </w:t>
            </w:r>
          </w:p>
          <w:p w14:paraId="234BCF38" w14:textId="77777777" w:rsidR="007740E6" w:rsidRPr="000F0D31" w:rsidRDefault="007740E6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2E595BAE" w14:textId="77777777" w:rsidR="007740E6" w:rsidRPr="000F0D31" w:rsidRDefault="007740E6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51EEEDD" w14:textId="77777777" w:rsidR="007740E6" w:rsidRPr="000F0D31" w:rsidRDefault="007740E6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EBE6727" w14:textId="77777777" w:rsidR="007740E6" w:rsidRPr="000F0D31" w:rsidRDefault="007740E6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Rx beam switching is not supported</w:t>
            </w:r>
          </w:p>
        </w:tc>
        <w:tc>
          <w:tcPr>
            <w:tcW w:w="164" w:type="pct"/>
            <w:shd w:val="clear" w:color="auto" w:fill="auto"/>
            <w:vAlign w:val="center"/>
          </w:tcPr>
          <w:p w14:paraId="69883F52" w14:textId="77777777" w:rsidR="007740E6" w:rsidRPr="000F0D31" w:rsidRDefault="007740E6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Type 1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2AF22C3E" w14:textId="77777777" w:rsidR="007740E6" w:rsidRPr="000F0D31" w:rsidRDefault="007740E6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27981F3E" w14:textId="77777777" w:rsidR="007740E6" w:rsidRPr="000F0D31" w:rsidRDefault="007740E6" w:rsidP="003515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algun 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1F34366" w14:textId="77777777" w:rsidR="007740E6" w:rsidRPr="000F0D31" w:rsidRDefault="007740E6" w:rsidP="003515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14:paraId="3C6D6A89" w14:textId="77777777" w:rsidR="007740E6" w:rsidRPr="000F0D31" w:rsidRDefault="007740E6" w:rsidP="003515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4C9CD260" w14:textId="77777777" w:rsidR="007740E6" w:rsidRPr="000F0D31" w:rsidRDefault="007740E6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1034" w:type="pct"/>
            <w:shd w:val="clear" w:color="auto" w:fill="auto"/>
            <w:vAlign w:val="center"/>
          </w:tcPr>
          <w:p w14:paraId="373F8717" w14:textId="77777777" w:rsidR="007740E6" w:rsidRPr="000F0D31" w:rsidRDefault="007740E6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Support Rx beam switching is mandatory for bands at least &gt; 6GHz</w:t>
            </w:r>
          </w:p>
          <w:p w14:paraId="1B2E4B82" w14:textId="77777777" w:rsidR="007740E6" w:rsidRPr="000F0D31" w:rsidRDefault="007740E6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  <w:p w14:paraId="5A137F02" w14:textId="77777777" w:rsidR="007740E6" w:rsidRPr="000F0D31" w:rsidRDefault="007740E6" w:rsidP="003515AE">
            <w:pPr>
              <w:snapToGrid w:val="0"/>
              <w:rPr>
                <w:ins w:id="13" w:author="Peter Gaal" w:date="2018-08-06T10:10:00Z"/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Componet-2: candidate value set {2, 3, 4, 5, 6, 7, 8}</w:t>
            </w:r>
          </w:p>
          <w:p w14:paraId="38FC6630" w14:textId="77777777" w:rsidR="007740E6" w:rsidRPr="000F0D31" w:rsidRDefault="007740E6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ins w:id="14" w:author="Peter Gaal" w:date="2018-08-06T10:10:00Z">
              <w:r w:rsidRPr="000F0D31">
                <w:rPr>
                  <w:rFonts w:asciiTheme="majorHAnsi" w:eastAsia="MS PGothic" w:hAnsiTheme="majorHAnsi" w:cstheme="majorHAnsi"/>
                  <w:sz w:val="16"/>
                  <w:szCs w:val="18"/>
                </w:rPr>
                <w:t xml:space="preserve">Not </w:t>
              </w:r>
            </w:ins>
            <w:ins w:id="15" w:author="Peter Gaal" w:date="2018-08-06T10:11:00Z">
              <w:r w:rsidRPr="000F0D31">
                <w:rPr>
                  <w:rFonts w:asciiTheme="majorHAnsi" w:eastAsia="MS PGothic" w:hAnsiTheme="majorHAnsi" w:cstheme="majorHAnsi"/>
                  <w:sz w:val="16"/>
                  <w:szCs w:val="18"/>
                </w:rPr>
                <w:t>supported in FR1</w:t>
              </w:r>
            </w:ins>
          </w:p>
        </w:tc>
      </w:tr>
      <w:tr w:rsidR="007740E6" w:rsidRPr="0098614F" w14:paraId="071974A6" w14:textId="77777777" w:rsidTr="003515AE">
        <w:trPr>
          <w:trHeight w:val="525"/>
        </w:trPr>
        <w:tc>
          <w:tcPr>
            <w:tcW w:w="233" w:type="pct"/>
            <w:shd w:val="clear" w:color="auto" w:fill="auto"/>
            <w:vAlign w:val="center"/>
          </w:tcPr>
          <w:p w14:paraId="1B7B5EF5" w14:textId="77777777" w:rsidR="007740E6" w:rsidRPr="000F0D31" w:rsidRDefault="007740E6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2-27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66F6A0E3" w14:textId="77777777" w:rsidR="007740E6" w:rsidRPr="000F0D31" w:rsidRDefault="007740E6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Beam switching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E871409" w14:textId="77777777" w:rsidR="007740E6" w:rsidRPr="000F0D31" w:rsidRDefault="007740E6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1. Maximum number of Tx + </w:t>
            </w:r>
            <w:proofErr w:type="gramStart"/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Rx  beam</w:t>
            </w:r>
            <w:proofErr w:type="gramEnd"/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16"/>
                      <w:szCs w:val="18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16"/>
                      <w:szCs w:val="18"/>
                    </w:rPr>
                    <m:t>B_Total,</m:t>
                  </m:r>
                </m:sub>
              </m:sSub>
            </m:oMath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. </w:t>
            </w:r>
          </w:p>
          <w:p w14:paraId="3F186281" w14:textId="77777777" w:rsidR="007740E6" w:rsidRPr="000F0D31" w:rsidRDefault="007740E6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This number is defined as per SCS</w:t>
            </w:r>
          </w:p>
          <w:p w14:paraId="2587C269" w14:textId="77777777" w:rsidR="007740E6" w:rsidRPr="000F0D31" w:rsidRDefault="007740E6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Note: it is assumed that spec enable the possibility to restrict the same beam across intra-band CCs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439FDED" w14:textId="77777777" w:rsidR="007740E6" w:rsidRPr="000F0D31" w:rsidRDefault="007740E6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2-24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1FCF4763" w14:textId="77777777" w:rsidR="007740E6" w:rsidRPr="000F0D31" w:rsidRDefault="007740E6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Yes. 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DF27615" w14:textId="77777777" w:rsidR="007740E6" w:rsidRPr="000F0D31" w:rsidRDefault="007740E6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No restriction on the maximum number of </w:t>
            </w:r>
            <w:proofErr w:type="spellStart"/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Tx+Rx</w:t>
            </w:r>
            <w:proofErr w:type="spellEnd"/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 beam change for a slot</w:t>
            </w:r>
          </w:p>
        </w:tc>
        <w:tc>
          <w:tcPr>
            <w:tcW w:w="164" w:type="pct"/>
            <w:shd w:val="clear" w:color="auto" w:fill="auto"/>
            <w:vAlign w:val="center"/>
          </w:tcPr>
          <w:p w14:paraId="09A8EAA9" w14:textId="77777777" w:rsidR="007740E6" w:rsidRPr="000F0D31" w:rsidRDefault="007740E6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Type 1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303EFF95" w14:textId="77777777" w:rsidR="007740E6" w:rsidRPr="000F0D31" w:rsidRDefault="007740E6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7BDFB4B7" w14:textId="77777777" w:rsidR="007740E6" w:rsidRPr="000F0D31" w:rsidRDefault="007740E6" w:rsidP="003515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proofErr w:type="gramStart"/>
            <w:r w:rsidRPr="000F0D31">
              <w:rPr>
                <w:rFonts w:asciiTheme="majorHAnsi" w:eastAsia="Malgun Gothic" w:hAnsiTheme="majorHAnsi" w:cstheme="majorHAnsi"/>
                <w:sz w:val="16"/>
                <w:szCs w:val="18"/>
              </w:rPr>
              <w:t>N.A</w:t>
            </w:r>
            <w:proofErr w:type="gramEnd"/>
          </w:p>
        </w:tc>
        <w:tc>
          <w:tcPr>
            <w:tcW w:w="143" w:type="pct"/>
            <w:shd w:val="clear" w:color="auto" w:fill="auto"/>
            <w:vAlign w:val="center"/>
          </w:tcPr>
          <w:p w14:paraId="5024DC85" w14:textId="77777777" w:rsidR="007740E6" w:rsidRPr="000F0D31" w:rsidRDefault="007740E6" w:rsidP="003515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14:paraId="312CC6E4" w14:textId="77777777" w:rsidR="007740E6" w:rsidRPr="000F0D31" w:rsidRDefault="007740E6" w:rsidP="003515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1DD6D3E0" w14:textId="77777777" w:rsidR="007740E6" w:rsidRPr="000F0D31" w:rsidRDefault="007740E6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1034" w:type="pct"/>
            <w:shd w:val="clear" w:color="auto" w:fill="auto"/>
            <w:vAlign w:val="center"/>
          </w:tcPr>
          <w:p w14:paraId="558AF0F2" w14:textId="77777777" w:rsidR="007740E6" w:rsidRPr="000F0D31" w:rsidRDefault="007740E6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ins w:id="16" w:author="Peter Gaal" w:date="2018-08-06T10:13:00Z">
              <w:r w:rsidRPr="000F0D31">
                <w:rPr>
                  <w:rFonts w:asciiTheme="majorHAnsi" w:eastAsia="MS PGothic" w:hAnsiTheme="majorHAnsi" w:cstheme="majorHAnsi"/>
                  <w:sz w:val="16"/>
                  <w:szCs w:val="18"/>
                </w:rPr>
                <w:t>Only applicable to FR2</w:t>
              </w:r>
            </w:ins>
          </w:p>
          <w:p w14:paraId="4E4A5313" w14:textId="77777777" w:rsidR="007740E6" w:rsidRPr="000F0D31" w:rsidRDefault="007740E6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Candidate value set: {4, 7, 14}</w:t>
            </w:r>
          </w:p>
          <w:p w14:paraId="1461CD9B" w14:textId="77777777" w:rsidR="007740E6" w:rsidRPr="000F0D31" w:rsidRDefault="007740E6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</w:tc>
      </w:tr>
    </w:tbl>
    <w:p w14:paraId="769CC6C3" w14:textId="77777777" w:rsidR="007740E6" w:rsidRDefault="007740E6" w:rsidP="007740E6">
      <w:pPr>
        <w:rPr>
          <w:lang w:val="en-US"/>
        </w:rPr>
      </w:pPr>
    </w:p>
    <w:p w14:paraId="77822B76" w14:textId="6086C175" w:rsidR="007740E6" w:rsidRPr="003C1030" w:rsidRDefault="007740E6" w:rsidP="007740E6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>
        <w:rPr>
          <w:b/>
          <w:lang w:val="en-US"/>
        </w:rPr>
        <w:t>3</w:t>
      </w:r>
      <w:r w:rsidRPr="003C1030">
        <w:rPr>
          <w:b/>
          <w:lang w:val="en-US"/>
        </w:rPr>
        <w:t xml:space="preserve">: </w:t>
      </w:r>
    </w:p>
    <w:p w14:paraId="4E4378F3" w14:textId="79AF7D32" w:rsidR="007740E6" w:rsidRPr="002D1453" w:rsidRDefault="007740E6" w:rsidP="002D1453">
      <w:pPr>
        <w:rPr>
          <w:b/>
          <w:lang w:val="en-US"/>
        </w:rPr>
      </w:pPr>
      <w:r>
        <w:rPr>
          <w:b/>
          <w:lang w:val="en-US"/>
        </w:rPr>
        <w:t xml:space="preserve">For FR1, there is no need to define features 2-26 and 2-27. </w:t>
      </w:r>
    </w:p>
    <w:p w14:paraId="6A61D103" w14:textId="727395E5" w:rsidR="001A7A76" w:rsidRDefault="001A7A76" w:rsidP="001C19DF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7F829A55" w14:textId="0A0F3343" w:rsidR="00292013" w:rsidRDefault="001F15BF" w:rsidP="00292013">
      <w:pPr>
        <w:pStyle w:val="Heading2"/>
        <w:rPr>
          <w:lang w:val="en-US"/>
        </w:rPr>
      </w:pPr>
      <w:r>
        <w:rPr>
          <w:lang w:val="en-US"/>
        </w:rPr>
        <w:t>Number of TCI states for PDSCH</w:t>
      </w:r>
    </w:p>
    <w:p w14:paraId="3352FA35" w14:textId="59A77FB7" w:rsidR="00292013" w:rsidRDefault="00C62B46" w:rsidP="002D1453">
      <w:pPr>
        <w:jc w:val="both"/>
        <w:rPr>
          <w:lang w:val="en-US"/>
        </w:rPr>
      </w:pPr>
      <w:r>
        <w:rPr>
          <w:lang w:val="en-US"/>
        </w:rPr>
        <w:t>The number of configur</w:t>
      </w:r>
      <w:r w:rsidR="00A81CDC">
        <w:rPr>
          <w:lang w:val="en-US"/>
        </w:rPr>
        <w:t>able TCI states</w:t>
      </w:r>
      <w:r>
        <w:rPr>
          <w:lang w:val="en-US"/>
        </w:rPr>
        <w:t xml:space="preserve"> is not yet decided</w:t>
      </w:r>
      <w:r w:rsidR="001F15BF">
        <w:rPr>
          <w:lang w:val="en-US"/>
        </w:rPr>
        <w:t>.</w:t>
      </w:r>
      <w:r w:rsidR="002D1453">
        <w:rPr>
          <w:lang w:val="en-US"/>
        </w:rPr>
        <w:t xml:space="preserve"> Set the minimum supported to 64.</w:t>
      </w:r>
      <w:r w:rsidR="00A81CDC">
        <w:rPr>
          <w:lang w:val="en-US"/>
        </w:rPr>
        <w:t xml:space="preserve"> In addition, </w:t>
      </w:r>
      <w:r w:rsidR="002E5B24">
        <w:rPr>
          <w:lang w:val="en-US"/>
        </w:rPr>
        <w:t xml:space="preserve">add a note saying that </w:t>
      </w:r>
      <w:r w:rsidR="00A81CDC">
        <w:rPr>
          <w:lang w:val="en-US"/>
        </w:rPr>
        <w:t xml:space="preserve">when </w:t>
      </w:r>
      <w:r w:rsidR="00A81CDC" w:rsidRPr="00A81CDC">
        <w:rPr>
          <w:lang w:val="en-US"/>
        </w:rPr>
        <w:t>a TCI state</w:t>
      </w:r>
      <w:r w:rsidR="00A81CDC">
        <w:rPr>
          <w:lang w:val="en-US"/>
        </w:rPr>
        <w:t xml:space="preserve"> for PDSCH</w:t>
      </w:r>
      <w:r w:rsidR="00A81CDC" w:rsidRPr="00A81CDC">
        <w:rPr>
          <w:lang w:val="en-US"/>
        </w:rPr>
        <w:t xml:space="preserve"> includes QCL-</w:t>
      </w:r>
      <w:proofErr w:type="spellStart"/>
      <w:r w:rsidR="00A81CDC" w:rsidRPr="00A81CDC">
        <w:rPr>
          <w:lang w:val="en-US"/>
        </w:rPr>
        <w:t>TypeD</w:t>
      </w:r>
      <w:proofErr w:type="spellEnd"/>
      <w:r w:rsidR="00A81CDC" w:rsidRPr="00A81CDC">
        <w:rPr>
          <w:lang w:val="en-US"/>
        </w:rPr>
        <w:t xml:space="preserve"> in FR1, the UE </w:t>
      </w:r>
      <w:r w:rsidR="00A81CDC">
        <w:rPr>
          <w:lang w:val="en-US"/>
        </w:rPr>
        <w:t xml:space="preserve">should </w:t>
      </w:r>
      <w:r w:rsidR="00A81CDC" w:rsidRPr="00A81CDC">
        <w:rPr>
          <w:lang w:val="en-US"/>
        </w:rPr>
        <w:t>ignore the spatia</w:t>
      </w:r>
      <w:r w:rsidR="00A81CDC">
        <w:rPr>
          <w:lang w:val="en-US"/>
        </w:rPr>
        <w:t>l QCL information</w:t>
      </w:r>
      <w:r w:rsidR="00A81CDC" w:rsidRPr="00A81CDC">
        <w:rPr>
          <w:lang w:val="en-US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5"/>
        <w:gridCol w:w="1050"/>
        <w:gridCol w:w="1660"/>
        <w:gridCol w:w="568"/>
        <w:gridCol w:w="439"/>
        <w:gridCol w:w="1026"/>
        <w:gridCol w:w="226"/>
        <w:gridCol w:w="360"/>
        <w:gridCol w:w="360"/>
        <w:gridCol w:w="218"/>
        <w:gridCol w:w="1043"/>
        <w:gridCol w:w="269"/>
        <w:gridCol w:w="1768"/>
      </w:tblGrid>
      <w:tr w:rsidR="00892B0F" w:rsidRPr="00CA4C8A" w14:paraId="078BE41D" w14:textId="77777777" w:rsidTr="00D57611">
        <w:trPr>
          <w:trHeight w:val="52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49CA" w14:textId="77777777" w:rsidR="006C59F0" w:rsidRPr="006C59F0" w:rsidRDefault="006C59F0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Times New Roman" w:hAnsiTheme="majorHAnsi" w:cstheme="majorHAnsi"/>
                <w:sz w:val="16"/>
                <w:szCs w:val="18"/>
              </w:rPr>
              <w:t>2-4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F91A3" w14:textId="77777777" w:rsidR="006C59F0" w:rsidRPr="006C59F0" w:rsidRDefault="006C59F0" w:rsidP="006C59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MS PGothic" w:hAnsiTheme="majorHAnsi" w:cstheme="majorHAnsi"/>
                <w:sz w:val="16"/>
                <w:szCs w:val="18"/>
              </w:rPr>
              <w:t>TCI states for PDSCH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1073" w14:textId="77777777" w:rsidR="006C59F0" w:rsidRPr="006C59F0" w:rsidRDefault="006C59F0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1. Support number of active TCI states per BWP per </w:t>
            </w:r>
            <w:proofErr w:type="gramStart"/>
            <w:r w:rsidRPr="006C59F0">
              <w:rPr>
                <w:rFonts w:asciiTheme="majorHAnsi" w:eastAsia="Times New Roman" w:hAnsiTheme="majorHAnsi" w:cstheme="majorHAnsi"/>
                <w:sz w:val="16"/>
                <w:szCs w:val="18"/>
              </w:rPr>
              <w:t>CC ,</w:t>
            </w:r>
            <w:proofErr w:type="gramEnd"/>
            <w:r w:rsidRPr="006C59F0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 including control and data</w:t>
            </w:r>
          </w:p>
          <w:p w14:paraId="4EDAFDBE" w14:textId="77777777" w:rsidR="006C59F0" w:rsidRPr="006C59F0" w:rsidRDefault="006C59F0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Times New Roman" w:hAnsiTheme="majorHAnsi" w:cstheme="majorHAnsi"/>
                <w:sz w:val="16"/>
                <w:szCs w:val="18"/>
              </w:rPr>
              <w:lastRenderedPageBreak/>
              <w:t>2. maximum number of configured TCI states per CC for PDSCH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466D" w14:textId="77777777" w:rsidR="006C59F0" w:rsidRPr="006C59F0" w:rsidRDefault="006C59F0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Times New Roman" w:hAnsiTheme="majorHAnsi" w:cstheme="majorHAnsi"/>
                <w:sz w:val="16"/>
                <w:szCs w:val="18"/>
              </w:rPr>
              <w:lastRenderedPageBreak/>
              <w:t>2-1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ACB8" w14:textId="77777777" w:rsidR="006C59F0" w:rsidRPr="006C59F0" w:rsidRDefault="006C59F0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08FA" w14:textId="77777777" w:rsidR="006C59F0" w:rsidRPr="006C59F0" w:rsidRDefault="006C59F0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MS PGothic" w:hAnsiTheme="majorHAnsi" w:cstheme="majorHAnsi"/>
                <w:sz w:val="16"/>
                <w:szCs w:val="18"/>
              </w:rPr>
              <w:t>Only one TCI state can be supported</w:t>
            </w:r>
          </w:p>
          <w:p w14:paraId="3C7B3BA8" w14:textId="77777777" w:rsidR="006C59F0" w:rsidRPr="006C59F0" w:rsidRDefault="006C59F0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77E4" w14:textId="77777777" w:rsidR="006C59F0" w:rsidRPr="006C59F0" w:rsidRDefault="006C59F0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Type 1 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5A32" w14:textId="77777777" w:rsidR="006C59F0" w:rsidRPr="006C59F0" w:rsidRDefault="006C59F0" w:rsidP="006C59F0">
            <w:pPr>
              <w:snapToGrid w:val="0"/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N.A. 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E702" w14:textId="77777777" w:rsidR="006C59F0" w:rsidRPr="006C59F0" w:rsidRDefault="006C59F0" w:rsidP="006C59F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Malgun 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366E" w14:textId="77777777" w:rsidR="006C59F0" w:rsidRPr="006C59F0" w:rsidRDefault="006C59F0" w:rsidP="003515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FB9B8" w14:textId="77777777" w:rsidR="006C59F0" w:rsidRDefault="006C59F0" w:rsidP="003515AE">
            <w:pPr>
              <w:snapToGrid w:val="0"/>
              <w:rPr>
                <w:ins w:id="17" w:author="Peter Gaal [2]" w:date="2018-11-03T01:21:00Z"/>
                <w:rFonts w:asciiTheme="majorHAnsi" w:eastAsia="Malgun Gothic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Malgun Gothic" w:hAnsiTheme="majorHAnsi" w:cstheme="majorHAnsi"/>
                <w:sz w:val="16"/>
                <w:szCs w:val="18"/>
              </w:rPr>
              <w:t>Note: UE is required to track only the active TCI states</w:t>
            </w:r>
          </w:p>
          <w:p w14:paraId="14E3F9CC" w14:textId="702C53D6" w:rsidR="00C62B46" w:rsidRPr="006C59F0" w:rsidRDefault="00C62B46" w:rsidP="003515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ins w:id="18" w:author="Peter Gaal [2]" w:date="2018-11-03T01:21:00Z"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lastRenderedPageBreak/>
                <w:t>Note: when</w:t>
              </w:r>
            </w:ins>
            <w:ins w:id="19" w:author="Peter Gaal [2]" w:date="2018-11-03T01:22:00Z"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 a</w:t>
              </w:r>
            </w:ins>
            <w:ins w:id="20" w:author="Peter Gaal [2]" w:date="2018-11-03T01:21:00Z"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 TCI state includes QCL</w:t>
              </w:r>
            </w:ins>
            <w:ins w:id="21" w:author="Peter Gaal [2]" w:date="2018-11-03T01:24:00Z"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-</w:t>
              </w:r>
            </w:ins>
            <w:proofErr w:type="spellStart"/>
            <w:ins w:id="22" w:author="Peter Gaal [2]" w:date="2018-11-03T01:21:00Z"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TypeD</w:t>
              </w:r>
              <w:proofErr w:type="spellEnd"/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 in FR1, the UE ignores</w:t>
              </w:r>
            </w:ins>
            <w:ins w:id="23" w:author="Peter Gaal [2]" w:date="2018-11-03T01:25:00Z"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 the</w:t>
              </w:r>
            </w:ins>
            <w:ins w:id="24" w:author="Peter Gaal [2]" w:date="2018-11-03T01:21:00Z"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 </w:t>
              </w:r>
            </w:ins>
            <w:ins w:id="25" w:author="Peter Gaal [2]" w:date="2018-11-03T01:22:00Z"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spatial </w:t>
              </w:r>
            </w:ins>
            <w:ins w:id="26" w:author="Peter Gaal [2]" w:date="2018-11-03T01:39:00Z">
              <w:r w:rsidR="00D57611"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QCL information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2C6CD" w14:textId="77777777" w:rsidR="006C59F0" w:rsidRPr="006C59F0" w:rsidRDefault="006C59F0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16915" w14:textId="77777777" w:rsidR="006C59F0" w:rsidRPr="006C59F0" w:rsidRDefault="006C59F0" w:rsidP="003515AE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6C59F0">
              <w:rPr>
                <w:rFonts w:asciiTheme="majorHAnsi" w:eastAsia="Times New Roman" w:hAnsiTheme="majorHAnsi" w:cstheme="majorHAnsi"/>
                <w:sz w:val="16"/>
              </w:rPr>
              <w:t xml:space="preserve">Mandatory with capability </w:t>
            </w:r>
          </w:p>
          <w:p w14:paraId="6AE936D3" w14:textId="5C62F1DB" w:rsidR="006C59F0" w:rsidRPr="006C59F0" w:rsidRDefault="006C59F0" w:rsidP="003515AE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6C59F0">
              <w:rPr>
                <w:rFonts w:asciiTheme="majorHAnsi" w:eastAsia="Times New Roman" w:hAnsiTheme="majorHAnsi" w:cstheme="majorHAnsi"/>
                <w:sz w:val="16"/>
              </w:rPr>
              <w:lastRenderedPageBreak/>
              <w:t>Component-1: Candidate value set: {1, 2, 4, 8}</w:t>
            </w:r>
          </w:p>
          <w:p w14:paraId="0FE92196" w14:textId="439C88E7" w:rsidR="006C59F0" w:rsidRPr="006C59F0" w:rsidRDefault="006C59F0" w:rsidP="003515AE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6C59F0">
              <w:rPr>
                <w:rFonts w:asciiTheme="majorHAnsi" w:eastAsia="Times New Roman" w:hAnsiTheme="majorHAnsi" w:cstheme="majorHAnsi"/>
                <w:sz w:val="16"/>
              </w:rPr>
              <w:t>Component-2: candidate value set: {4, 8, 16, 32, 64, 128}</w:t>
            </w:r>
          </w:p>
          <w:p w14:paraId="7DBA1E60" w14:textId="77777777" w:rsidR="006C59F0" w:rsidRPr="006C59F0" w:rsidRDefault="006C59F0" w:rsidP="003515AE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6C59F0">
              <w:rPr>
                <w:rFonts w:asciiTheme="majorHAnsi" w:eastAsia="Times New Roman" w:hAnsiTheme="majorHAnsi" w:cstheme="majorHAnsi"/>
                <w:sz w:val="16"/>
              </w:rPr>
              <w:t xml:space="preserve">UE is mandated to signal </w:t>
            </w:r>
            <w:del w:id="27" w:author="Peter Gaal [2]" w:date="2018-11-03T00:48:00Z">
              <w:r w:rsidRPr="006C59F0" w:rsidDel="006C59F0">
                <w:rPr>
                  <w:rFonts w:asciiTheme="majorHAnsi" w:eastAsia="Times New Roman" w:hAnsiTheme="majorHAnsi" w:cstheme="majorHAnsi"/>
                  <w:sz w:val="16"/>
                </w:rPr>
                <w:delText>[</w:delText>
              </w:r>
            </w:del>
            <w:r w:rsidRPr="006C59F0">
              <w:rPr>
                <w:rFonts w:asciiTheme="majorHAnsi" w:eastAsia="Times New Roman" w:hAnsiTheme="majorHAnsi" w:cstheme="majorHAnsi"/>
                <w:sz w:val="16"/>
              </w:rPr>
              <w:t>64</w:t>
            </w:r>
            <w:del w:id="28" w:author="Peter Gaal [2]" w:date="2018-11-03T00:48:00Z">
              <w:r w:rsidRPr="006C59F0" w:rsidDel="006C59F0">
                <w:rPr>
                  <w:rFonts w:asciiTheme="majorHAnsi" w:eastAsia="Times New Roman" w:hAnsiTheme="majorHAnsi" w:cstheme="majorHAnsi"/>
                  <w:sz w:val="16"/>
                </w:rPr>
                <w:delText>/128]</w:delText>
              </w:r>
            </w:del>
            <w:r w:rsidRPr="006C59F0">
              <w:rPr>
                <w:rFonts w:asciiTheme="majorHAnsi" w:eastAsia="Times New Roman" w:hAnsiTheme="majorHAnsi" w:cstheme="majorHAnsi"/>
                <w:sz w:val="16"/>
              </w:rPr>
              <w:t xml:space="preserve"> </w:t>
            </w:r>
            <w:r w:rsidRPr="006C59F0">
              <w:rPr>
                <w:rFonts w:asciiTheme="majorHAnsi" w:eastAsia="Times New Roman" w:hAnsiTheme="majorHAnsi" w:cstheme="majorHAnsi"/>
                <w:sz w:val="16"/>
              </w:rPr>
              <w:t xml:space="preserve">for FR2. </w:t>
            </w:r>
          </w:p>
          <w:p w14:paraId="682C537D" w14:textId="77777777" w:rsidR="006C59F0" w:rsidRPr="006C59F0" w:rsidRDefault="006C59F0" w:rsidP="003515AE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6C59F0">
              <w:rPr>
                <w:rFonts w:asciiTheme="majorHAnsi" w:eastAsia="Times New Roman" w:hAnsiTheme="majorHAnsi" w:cstheme="majorHAnsi"/>
                <w:sz w:val="16"/>
              </w:rPr>
              <w:t xml:space="preserve">For FR1, UE is mandated to report </w:t>
            </w:r>
            <w:r w:rsidRPr="006C59F0">
              <w:rPr>
                <w:rFonts w:asciiTheme="majorHAnsi" w:eastAsia="Times New Roman" w:hAnsiTheme="majorHAnsi" w:cstheme="majorHAnsi"/>
                <w:sz w:val="16"/>
              </w:rPr>
              <w:t xml:space="preserve">at least the </w:t>
            </w:r>
            <w:r w:rsidRPr="006C59F0">
              <w:rPr>
                <w:rFonts w:asciiTheme="majorHAnsi" w:eastAsia="Times New Roman" w:hAnsiTheme="majorHAnsi" w:cstheme="majorHAnsi"/>
                <w:sz w:val="16"/>
              </w:rPr>
              <w:t>max number of allowed SSB</w:t>
            </w:r>
            <w:r w:rsidRPr="006C59F0">
              <w:rPr>
                <w:rFonts w:asciiTheme="majorHAnsi" w:eastAsia="Times New Roman" w:hAnsiTheme="majorHAnsi" w:cstheme="majorHAnsi"/>
                <w:sz w:val="16"/>
              </w:rPr>
              <w:t xml:space="preserve"> in the band</w:t>
            </w:r>
            <w:r w:rsidRPr="006C59F0">
              <w:rPr>
                <w:rFonts w:asciiTheme="majorHAnsi" w:eastAsia="Times New Roman" w:hAnsiTheme="majorHAnsi" w:cstheme="majorHAnsi"/>
                <w:sz w:val="16"/>
              </w:rPr>
              <w:t xml:space="preserve"> </w:t>
            </w:r>
          </w:p>
        </w:tc>
      </w:tr>
    </w:tbl>
    <w:p w14:paraId="3C6D4437" w14:textId="77777777" w:rsidR="00292013" w:rsidRDefault="00292013" w:rsidP="00292013">
      <w:pPr>
        <w:rPr>
          <w:lang w:val="en-US"/>
        </w:rPr>
      </w:pPr>
    </w:p>
    <w:p w14:paraId="46DEC5C0" w14:textId="40417EE1" w:rsidR="00292013" w:rsidRPr="003C1030" w:rsidRDefault="00292013" w:rsidP="00292013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7740E6">
        <w:rPr>
          <w:b/>
          <w:lang w:val="en-US"/>
        </w:rPr>
        <w:t>4</w:t>
      </w:r>
      <w:r w:rsidRPr="003C1030">
        <w:rPr>
          <w:b/>
          <w:lang w:val="en-US"/>
        </w:rPr>
        <w:t xml:space="preserve">: </w:t>
      </w:r>
    </w:p>
    <w:p w14:paraId="1C670383" w14:textId="03A8B710" w:rsidR="007E6D07" w:rsidRPr="00F00F60" w:rsidRDefault="00292013" w:rsidP="002D1453">
      <w:pPr>
        <w:jc w:val="both"/>
        <w:rPr>
          <w:b/>
          <w:lang w:val="en-US"/>
        </w:rPr>
      </w:pPr>
      <w:r>
        <w:rPr>
          <w:b/>
          <w:lang w:val="en-US"/>
        </w:rPr>
        <w:t>For FR</w:t>
      </w:r>
      <w:r w:rsidR="006C59F0">
        <w:rPr>
          <w:b/>
          <w:lang w:val="en-US"/>
        </w:rPr>
        <w:t>2</w:t>
      </w:r>
      <w:r>
        <w:rPr>
          <w:b/>
          <w:lang w:val="en-US"/>
        </w:rPr>
        <w:t>,</w:t>
      </w:r>
      <w:r w:rsidR="001F15BF">
        <w:rPr>
          <w:b/>
          <w:lang w:val="en-US"/>
        </w:rPr>
        <w:t xml:space="preserve"> the </w:t>
      </w:r>
      <w:r w:rsidR="006C59F0">
        <w:rPr>
          <w:b/>
          <w:lang w:val="en-US"/>
        </w:rPr>
        <w:t>UE is mandated to signal</w:t>
      </w:r>
      <w:r w:rsidR="001F15BF">
        <w:rPr>
          <w:b/>
          <w:lang w:val="en-US"/>
        </w:rPr>
        <w:t xml:space="preserve"> </w:t>
      </w:r>
      <w:r w:rsidR="006C59F0">
        <w:rPr>
          <w:b/>
          <w:lang w:val="en-US"/>
        </w:rPr>
        <w:t>at least 64</w:t>
      </w:r>
      <w:r w:rsidR="001F15BF">
        <w:rPr>
          <w:b/>
          <w:lang w:val="en-US"/>
        </w:rPr>
        <w:t xml:space="preserve"> configured PDSCH TCI states per CC</w:t>
      </w:r>
      <w:r>
        <w:rPr>
          <w:b/>
          <w:lang w:val="en-US"/>
        </w:rPr>
        <w:t xml:space="preserve">. </w:t>
      </w:r>
      <w:r w:rsidR="00C62B46">
        <w:rPr>
          <w:b/>
          <w:lang w:val="en-US"/>
        </w:rPr>
        <w:t xml:space="preserve"> </w:t>
      </w:r>
      <w:bookmarkStart w:id="29" w:name="_Hlk528972324"/>
      <w:r w:rsidR="00D57611">
        <w:rPr>
          <w:b/>
          <w:lang w:val="en-US"/>
        </w:rPr>
        <w:t>For FR1, w</w:t>
      </w:r>
      <w:r w:rsidR="00C62B46">
        <w:rPr>
          <w:b/>
          <w:lang w:val="en-US"/>
        </w:rPr>
        <w:t>h</w:t>
      </w:r>
      <w:r w:rsidR="00C62B46" w:rsidRPr="00C62B46">
        <w:rPr>
          <w:b/>
          <w:lang w:val="en-US"/>
        </w:rPr>
        <w:t>en a TCI state includes QCL-</w:t>
      </w:r>
      <w:proofErr w:type="spellStart"/>
      <w:r w:rsidR="00C62B46" w:rsidRPr="00C62B46">
        <w:rPr>
          <w:b/>
          <w:lang w:val="en-US"/>
        </w:rPr>
        <w:t>TypeD</w:t>
      </w:r>
      <w:proofErr w:type="spellEnd"/>
      <w:r w:rsidR="00C62B46" w:rsidRPr="00C62B46">
        <w:rPr>
          <w:b/>
          <w:lang w:val="en-US"/>
        </w:rPr>
        <w:t xml:space="preserve"> in FR1, the UE ignores the spatial</w:t>
      </w:r>
      <w:r w:rsidR="00D57611">
        <w:rPr>
          <w:b/>
          <w:lang w:val="en-US"/>
        </w:rPr>
        <w:t xml:space="preserve"> QCL information</w:t>
      </w:r>
      <w:r w:rsidR="00C62B46">
        <w:rPr>
          <w:b/>
          <w:lang w:val="en-US"/>
        </w:rPr>
        <w:t>.</w:t>
      </w:r>
      <w:bookmarkEnd w:id="29"/>
    </w:p>
    <w:p w14:paraId="6B594912" w14:textId="77777777" w:rsidR="00513159" w:rsidRDefault="00513159" w:rsidP="00513159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5B55303F" w14:textId="4DF40724" w:rsidR="00513159" w:rsidRDefault="00C62B46" w:rsidP="00513159">
      <w:pPr>
        <w:pStyle w:val="Heading2"/>
        <w:rPr>
          <w:lang w:val="en-US"/>
        </w:rPr>
      </w:pPr>
      <w:r>
        <w:rPr>
          <w:lang w:val="en-US"/>
        </w:rPr>
        <w:t>CSI-RS reception</w:t>
      </w:r>
    </w:p>
    <w:p w14:paraId="6E28D2B3" w14:textId="71C11DF2" w:rsidR="00513159" w:rsidRDefault="009A2A45" w:rsidP="002D1453">
      <w:pPr>
        <w:jc w:val="both"/>
        <w:rPr>
          <w:lang w:val="en-US"/>
        </w:rPr>
      </w:pPr>
      <w:r w:rsidRPr="009A2A45">
        <w:rPr>
          <w:lang w:val="en-US"/>
        </w:rPr>
        <w:t>There is a conflict between the value range of Component-4 and Component-4a.</w:t>
      </w:r>
      <w:r>
        <w:rPr>
          <w:lang w:val="en-US"/>
        </w:rPr>
        <w:t xml:space="preserve"> For example, when Component-4a is set to 1 and the UE supports </w:t>
      </w:r>
      <w:r w:rsidR="002D1453">
        <w:rPr>
          <w:lang w:val="en-US"/>
        </w:rPr>
        <w:t>1</w:t>
      </w:r>
      <w:r>
        <w:rPr>
          <w:lang w:val="en-US"/>
        </w:rPr>
        <w:t xml:space="preserve"> DL CC, the value of Component-4 should be also 1. Correct this by ignoring Component-4a when conflict occurs. In addition, for FR1</w:t>
      </w:r>
      <w:r w:rsidRPr="009A2A45">
        <w:rPr>
          <w:lang w:val="en-US"/>
        </w:rPr>
        <w:t>, when a CSI-RS resource configuration includes QCL-</w:t>
      </w:r>
      <w:proofErr w:type="spellStart"/>
      <w:r w:rsidRPr="009A2A45">
        <w:rPr>
          <w:lang w:val="en-US"/>
        </w:rPr>
        <w:t>TypeD</w:t>
      </w:r>
      <w:proofErr w:type="spellEnd"/>
      <w:r w:rsidRPr="009A2A45">
        <w:rPr>
          <w:lang w:val="en-US"/>
        </w:rPr>
        <w:t>, the UE ignores the spatial QCL information</w:t>
      </w:r>
      <w:r>
        <w:rPr>
          <w:lang w:val="en-US"/>
        </w:rPr>
        <w:t xml:space="preserve">, since analog beamforming restriction doesn’t apply.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6"/>
        <w:gridCol w:w="1051"/>
        <w:gridCol w:w="1661"/>
        <w:gridCol w:w="368"/>
        <w:gridCol w:w="269"/>
        <w:gridCol w:w="631"/>
        <w:gridCol w:w="631"/>
        <w:gridCol w:w="360"/>
        <w:gridCol w:w="360"/>
        <w:gridCol w:w="218"/>
        <w:gridCol w:w="1131"/>
        <w:gridCol w:w="382"/>
        <w:gridCol w:w="1924"/>
      </w:tblGrid>
      <w:tr w:rsidR="00C62B46" w:rsidRPr="00CA4C8A" w:rsidDel="0031754F" w14:paraId="53D4581E" w14:textId="77777777" w:rsidTr="00892B0F">
        <w:trPr>
          <w:trHeight w:val="52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CDC48" w14:textId="77777777" w:rsidR="00C62B46" w:rsidRPr="00C62B46" w:rsidRDefault="00C62B46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t>2-33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B85F4" w14:textId="77777777" w:rsidR="00C62B46" w:rsidRPr="00C62B46" w:rsidDel="0031754F" w:rsidRDefault="00C62B46" w:rsidP="00C62B46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MS PGothic" w:hAnsiTheme="majorHAnsi" w:cstheme="majorHAnsi"/>
                <w:sz w:val="16"/>
                <w:szCs w:val="18"/>
              </w:rPr>
              <w:t>CSI-RS and CSI-IM reception for CSI feedback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CCA3" w14:textId="77777777" w:rsidR="00C62B46" w:rsidRPr="00C62B46" w:rsidRDefault="00C62B46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  <w:p w14:paraId="66ED71BD" w14:textId="77777777" w:rsidR="00C62B46" w:rsidRPr="00C62B46" w:rsidRDefault="00C62B46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1. Supported max # of configured NZP-CSI-RS resources per CC, </w:t>
            </w:r>
          </w:p>
          <w:p w14:paraId="3E314869" w14:textId="77777777" w:rsidR="00C62B46" w:rsidRPr="00C62B46" w:rsidRDefault="00C62B46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t>2. Supported max # of ports across all configured NZP-CSI-RS resources per CC</w:t>
            </w:r>
          </w:p>
          <w:p w14:paraId="03B3BB71" w14:textId="77777777" w:rsidR="00C62B46" w:rsidRPr="00C62B46" w:rsidRDefault="00C62B46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t>3. Supported max # of configured CSI-IM resources per CC</w:t>
            </w:r>
          </w:p>
          <w:p w14:paraId="212A829E" w14:textId="77777777" w:rsidR="00C62B46" w:rsidRPr="00C62B46" w:rsidRDefault="00C62B46" w:rsidP="00C62B46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t>4. Supported max # simultaneous NZP-CSI-RS resources in active BWPs across all CCs</w:t>
            </w:r>
          </w:p>
          <w:p w14:paraId="76E1B373" w14:textId="77777777" w:rsidR="00C62B46" w:rsidRPr="00C62B46" w:rsidRDefault="00C62B46" w:rsidP="00C62B46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t>4a. Supported max # simultaneous NZP-CSI-RS resources per CC</w:t>
            </w:r>
          </w:p>
          <w:p w14:paraId="4BAE2AA1" w14:textId="77777777" w:rsidR="00C62B46" w:rsidRPr="00C62B46" w:rsidRDefault="00C62B46" w:rsidP="00C62B46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t>5. Supported max total # of CSI-RS ports in simultaneous NZP-CSI-RS resources in active BWPs across all CCs</w:t>
            </w:r>
          </w:p>
          <w:p w14:paraId="73A63309" w14:textId="77777777" w:rsidR="00C62B46" w:rsidRPr="00C62B46" w:rsidRDefault="00C62B46" w:rsidP="00C62B46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t>5a. Supported max total # of CSI-RS ports in simultaneous NZP-CSI-RS resources per CC</w:t>
            </w:r>
          </w:p>
          <w:p w14:paraId="4A00C439" w14:textId="77777777" w:rsidR="00C62B46" w:rsidRPr="00C62B46" w:rsidDel="00B21D8A" w:rsidRDefault="00C62B46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A48A" w14:textId="77777777" w:rsidR="00C62B46" w:rsidRPr="00C62B46" w:rsidRDefault="00C62B46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t>2-32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8EFD8" w14:textId="77777777" w:rsidR="00C62B46" w:rsidRPr="00C62B46" w:rsidRDefault="00C62B46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DD4E" w14:textId="77777777" w:rsidR="00C62B46" w:rsidRPr="00C62B46" w:rsidRDefault="00C62B46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MS PGothic" w:hAnsiTheme="majorHAnsi" w:cstheme="majorHAnsi"/>
                <w:sz w:val="16"/>
                <w:szCs w:val="18"/>
              </w:rPr>
              <w:t>CSI acquisition is not supported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B6C7" w14:textId="77777777" w:rsidR="00C62B46" w:rsidRPr="00C62B46" w:rsidRDefault="00C62B46" w:rsidP="003515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t>Type 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BC809" w14:textId="77777777" w:rsidR="00C62B46" w:rsidRPr="00C62B46" w:rsidRDefault="00C62B46" w:rsidP="00C62B46">
            <w:pPr>
              <w:snapToGrid w:val="0"/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CFA4" w14:textId="77777777" w:rsidR="00C62B46" w:rsidRPr="00C62B46" w:rsidRDefault="00C62B46" w:rsidP="00C62B46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Malgun 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C6A2" w14:textId="77777777" w:rsidR="00C62B46" w:rsidRPr="00C62B46" w:rsidRDefault="00C62B46" w:rsidP="003515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6C63" w14:textId="77777777" w:rsidR="00892B0F" w:rsidRDefault="00C62B46" w:rsidP="00C62B46">
            <w:pPr>
              <w:snapToGrid w:val="0"/>
              <w:rPr>
                <w:ins w:id="30" w:author="Peter Gaal [2]" w:date="2018-11-03T01:28:00Z"/>
                <w:rFonts w:asciiTheme="majorHAnsi" w:eastAsia="Malgun Gothic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Malgun Gothic" w:hAnsiTheme="majorHAnsi" w:cstheme="majorHAnsi"/>
                <w:sz w:val="16"/>
                <w:szCs w:val="18"/>
              </w:rPr>
              <w:t xml:space="preserve">Note: all the candidate values are the range of capability </w:t>
            </w:r>
            <w:proofErr w:type="spellStart"/>
            <w:r w:rsidRPr="00C62B46">
              <w:rPr>
                <w:rFonts w:asciiTheme="majorHAnsi" w:eastAsia="Malgun Gothic" w:hAnsiTheme="majorHAnsi" w:cstheme="majorHAnsi"/>
                <w:sz w:val="16"/>
                <w:szCs w:val="18"/>
              </w:rPr>
              <w:t>signaling</w:t>
            </w:r>
            <w:proofErr w:type="spellEnd"/>
            <w:r w:rsidRPr="00C62B46">
              <w:rPr>
                <w:rFonts w:asciiTheme="majorHAnsi" w:eastAsia="Malgun Gothic" w:hAnsiTheme="majorHAnsi" w:cstheme="majorHAnsi"/>
                <w:sz w:val="16"/>
                <w:szCs w:val="18"/>
              </w:rPr>
              <w:t xml:space="preserve"> which doesn’t determine whether UE is mandatory to support all the </w:t>
            </w:r>
            <w:proofErr w:type="spellStart"/>
            <w:r w:rsidRPr="00C62B46">
              <w:rPr>
                <w:rFonts w:asciiTheme="majorHAnsi" w:eastAsia="Malgun Gothic" w:hAnsiTheme="majorHAnsi" w:cstheme="majorHAnsi"/>
                <w:sz w:val="16"/>
                <w:szCs w:val="18"/>
              </w:rPr>
              <w:t>signaling</w:t>
            </w:r>
            <w:proofErr w:type="spellEnd"/>
            <w:r w:rsidRPr="00C62B46">
              <w:rPr>
                <w:rFonts w:asciiTheme="majorHAnsi" w:eastAsia="Malgun Gothic" w:hAnsiTheme="majorHAnsi" w:cstheme="majorHAnsi"/>
                <w:sz w:val="16"/>
                <w:szCs w:val="18"/>
              </w:rPr>
              <w:t xml:space="preserve"> values.</w:t>
            </w:r>
          </w:p>
          <w:p w14:paraId="1C5FF8AA" w14:textId="02E8AFF6" w:rsidR="00C62B46" w:rsidRDefault="00892B0F" w:rsidP="00C62B46">
            <w:pPr>
              <w:snapToGrid w:val="0"/>
              <w:rPr>
                <w:ins w:id="31" w:author="Peter Gaal [2]" w:date="2018-11-03T01:33:00Z"/>
                <w:rFonts w:asciiTheme="majorHAnsi" w:eastAsia="Malgun Gothic" w:hAnsiTheme="majorHAnsi" w:cstheme="majorHAnsi"/>
                <w:sz w:val="16"/>
                <w:szCs w:val="18"/>
              </w:rPr>
            </w:pPr>
            <w:ins w:id="32" w:author="Peter Gaal [2]" w:date="2018-11-03T01:29:00Z"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Note: when a </w:t>
              </w:r>
            </w:ins>
            <w:ins w:id="33" w:author="Peter Gaal [2]" w:date="2018-11-03T01:31:00Z">
              <w:r w:rsidR="001423C3"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CSI-RS resource configuration</w:t>
              </w:r>
            </w:ins>
            <w:ins w:id="34" w:author="Peter Gaal [2]" w:date="2018-11-03T01:29:00Z"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 includes QCL-</w:t>
              </w:r>
              <w:proofErr w:type="spellStart"/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TypeD</w:t>
              </w:r>
              <w:proofErr w:type="spellEnd"/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 in FR1, the UE ignores the spatial </w:t>
              </w:r>
            </w:ins>
            <w:ins w:id="35" w:author="Peter Gaal [2]" w:date="2018-11-03T01:40:00Z">
              <w:r w:rsidR="00D57611"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QCL information</w:t>
              </w:r>
            </w:ins>
          </w:p>
          <w:p w14:paraId="28D353FF" w14:textId="3B1B4E1B" w:rsidR="00C62B46" w:rsidRPr="00C62B46" w:rsidRDefault="00A81CDC" w:rsidP="003515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ins w:id="36" w:author="Peter Gaal [2]" w:date="2018-11-03T01:33:00Z"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Note</w:t>
              </w:r>
            </w:ins>
            <w:ins w:id="37" w:author="Peter Gaal [2]" w:date="2018-11-03T01:34:00Z"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: Component-4 value is </w:t>
              </w:r>
            </w:ins>
            <w:ins w:id="38" w:author="Peter Gaal [2]" w:date="2018-11-03T01:35:00Z"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ignored</w:t>
              </w:r>
            </w:ins>
            <w:ins w:id="39" w:author="Peter Gaal [2]" w:date="2018-11-03T01:33:00Z"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 when the number of configured CCs times Component-4a value is less than</w:t>
              </w:r>
            </w:ins>
            <w:ins w:id="40" w:author="Peter Gaal [2]" w:date="2018-11-03T01:34:00Z"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 Component-4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26FE" w14:textId="77777777" w:rsidR="00C62B46" w:rsidRPr="00C62B46" w:rsidRDefault="00C62B46" w:rsidP="003515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22DB8" w14:textId="1B2F144D" w:rsidR="00C62B46" w:rsidRPr="00C62B46" w:rsidRDefault="00C62B46" w:rsidP="003515AE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</w:rPr>
              <w:t>Component-1 candidate values: {from 1 to 32}</w:t>
            </w:r>
            <w:r w:rsidRPr="00C62B46" w:rsidDel="00560E9B">
              <w:rPr>
                <w:rFonts w:asciiTheme="majorHAnsi" w:eastAsia="Times New Roman" w:hAnsiTheme="majorHAnsi" w:cstheme="majorHAnsi"/>
                <w:sz w:val="16"/>
              </w:rPr>
              <w:t xml:space="preserve"> </w:t>
            </w:r>
          </w:p>
          <w:p w14:paraId="74F0B45F" w14:textId="77777777" w:rsidR="00C62B46" w:rsidRPr="00C62B46" w:rsidRDefault="00C62B46" w:rsidP="003515AE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</w:rPr>
              <w:t xml:space="preserve">Component-2 candidate values: {2, 4, 8, 12, 16, 24, 32, 40, 48 … ,256} </w:t>
            </w:r>
          </w:p>
          <w:p w14:paraId="51449A1F" w14:textId="77777777" w:rsidR="00C62B46" w:rsidRPr="00C62B46" w:rsidRDefault="00C62B46" w:rsidP="003515AE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</w:rPr>
              <w:t>Component-3: candidate values: {1,2,4,8,16,32}</w:t>
            </w:r>
          </w:p>
          <w:p w14:paraId="62B5510C" w14:textId="782A97EC" w:rsidR="00C62B46" w:rsidRPr="00C62B46" w:rsidRDefault="00C62B46" w:rsidP="003515AE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</w:rPr>
              <w:t>Component-4: candidate values {5, 6, 7, 8, 9, 10, 12, 14, 16, …, 62, 64} (includes all even numbers between 16 and 64)</w:t>
            </w:r>
          </w:p>
          <w:p w14:paraId="6C676CD4" w14:textId="151343A8" w:rsidR="00C62B46" w:rsidRPr="00C62B46" w:rsidRDefault="00C62B46" w:rsidP="003515AE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</w:rPr>
              <w:t>Component-4</w:t>
            </w:r>
            <w:r w:rsidRPr="00C62B46">
              <w:rPr>
                <w:rFonts w:asciiTheme="majorHAnsi" w:eastAsia="Times New Roman" w:hAnsiTheme="majorHAnsi" w:cstheme="majorHAnsi"/>
                <w:sz w:val="16"/>
              </w:rPr>
              <w:t>a</w:t>
            </w:r>
            <w:r w:rsidRPr="00C62B46">
              <w:rPr>
                <w:rFonts w:asciiTheme="majorHAnsi" w:eastAsia="Times New Roman" w:hAnsiTheme="majorHAnsi" w:cstheme="majorHAnsi"/>
                <w:sz w:val="16"/>
              </w:rPr>
              <w:t xml:space="preserve">: candidate values {1, 2, </w:t>
            </w:r>
            <w:r w:rsidRPr="00C62B46">
              <w:rPr>
                <w:rFonts w:asciiTheme="majorHAnsi" w:eastAsia="Times New Roman" w:hAnsiTheme="majorHAnsi" w:cstheme="majorHAnsi"/>
                <w:sz w:val="16"/>
              </w:rPr>
              <w:t xml:space="preserve">3 … </w:t>
            </w:r>
            <w:r w:rsidRPr="00C62B46">
              <w:rPr>
                <w:rFonts w:asciiTheme="majorHAnsi" w:eastAsia="Times New Roman" w:hAnsiTheme="majorHAnsi" w:cstheme="majorHAnsi"/>
                <w:sz w:val="16"/>
              </w:rPr>
              <w:t>32}</w:t>
            </w:r>
          </w:p>
          <w:p w14:paraId="56C6FA06" w14:textId="77777777" w:rsidR="00C62B46" w:rsidRPr="00C62B46" w:rsidRDefault="00C62B46" w:rsidP="003515AE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</w:rPr>
              <w:t>Component-5: candidate values {8, 16, 24, …, 248, 256}</w:t>
            </w:r>
          </w:p>
          <w:p w14:paraId="2A729F82" w14:textId="77777777" w:rsidR="00C62B46" w:rsidRPr="00C62B46" w:rsidRDefault="00C62B46" w:rsidP="003515AE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</w:rPr>
              <w:t xml:space="preserve">Component-5a: candidate values {8, 16, 24, … </w:t>
            </w:r>
            <w:proofErr w:type="gramStart"/>
            <w:r w:rsidRPr="00C62B46">
              <w:rPr>
                <w:rFonts w:asciiTheme="majorHAnsi" w:eastAsia="Times New Roman" w:hAnsiTheme="majorHAnsi" w:cstheme="majorHAnsi"/>
                <w:sz w:val="16"/>
              </w:rPr>
              <w:t>128 }</w:t>
            </w:r>
            <w:proofErr w:type="gramEnd"/>
          </w:p>
          <w:p w14:paraId="0A5E0437" w14:textId="77777777" w:rsidR="00C62B46" w:rsidRPr="00C62B46" w:rsidDel="0031754F" w:rsidRDefault="00C62B46" w:rsidP="003515AE">
            <w:pPr>
              <w:rPr>
                <w:rFonts w:asciiTheme="majorHAnsi" w:eastAsia="Times New Roman" w:hAnsiTheme="majorHAnsi" w:cstheme="majorHAnsi"/>
                <w:sz w:val="16"/>
              </w:rPr>
            </w:pPr>
          </w:p>
        </w:tc>
      </w:tr>
    </w:tbl>
    <w:p w14:paraId="1C846D21" w14:textId="77777777" w:rsidR="00513159" w:rsidRDefault="00513159" w:rsidP="00513159">
      <w:pPr>
        <w:rPr>
          <w:lang w:val="en-US"/>
        </w:rPr>
      </w:pPr>
    </w:p>
    <w:p w14:paraId="6FB8E5C5" w14:textId="0CC57265" w:rsidR="00513159" w:rsidRPr="003C1030" w:rsidRDefault="00513159" w:rsidP="002D1453">
      <w:pPr>
        <w:spacing w:after="120"/>
        <w:jc w:val="both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>
        <w:rPr>
          <w:b/>
          <w:lang w:val="en-US"/>
        </w:rPr>
        <w:t>5</w:t>
      </w:r>
      <w:r w:rsidRPr="003C1030">
        <w:rPr>
          <w:b/>
          <w:lang w:val="en-US"/>
        </w:rPr>
        <w:t xml:space="preserve">: </w:t>
      </w:r>
    </w:p>
    <w:p w14:paraId="2353BBDE" w14:textId="4AC0118B" w:rsidR="00513159" w:rsidRDefault="00D57611" w:rsidP="002D1453">
      <w:pPr>
        <w:snapToGrid w:val="0"/>
        <w:jc w:val="both"/>
        <w:rPr>
          <w:b/>
          <w:lang w:val="en-US"/>
        </w:rPr>
      </w:pPr>
      <w:r>
        <w:rPr>
          <w:b/>
          <w:lang w:val="en-US"/>
        </w:rPr>
        <w:t>There is a conflict between the value range of Component-4 and Component-4a</w:t>
      </w:r>
      <w:r w:rsidR="00513159">
        <w:rPr>
          <w:b/>
          <w:lang w:val="en-US"/>
        </w:rPr>
        <w:t>.</w:t>
      </w:r>
      <w:r>
        <w:rPr>
          <w:b/>
          <w:lang w:val="en-US"/>
        </w:rPr>
        <w:t xml:space="preserve">  When conflict occurs, ignore the Component-4 value.  For FR1, w</w:t>
      </w:r>
      <w:r w:rsidR="001423C3" w:rsidRPr="001423C3">
        <w:rPr>
          <w:b/>
          <w:lang w:val="en-US"/>
        </w:rPr>
        <w:t>hen a CSI-RS resource configuration includes QCL-</w:t>
      </w:r>
      <w:proofErr w:type="spellStart"/>
      <w:r w:rsidR="001423C3" w:rsidRPr="001423C3">
        <w:rPr>
          <w:b/>
          <w:lang w:val="en-US"/>
        </w:rPr>
        <w:t>TypeD</w:t>
      </w:r>
      <w:proofErr w:type="spellEnd"/>
      <w:r w:rsidR="001423C3" w:rsidRPr="001423C3">
        <w:rPr>
          <w:b/>
          <w:lang w:val="en-US"/>
        </w:rPr>
        <w:t xml:space="preserve">, the UE ignores the spatial </w:t>
      </w:r>
      <w:r>
        <w:rPr>
          <w:b/>
          <w:lang w:val="en-US"/>
        </w:rPr>
        <w:t>QCL information</w:t>
      </w:r>
      <w:r w:rsidR="001423C3">
        <w:rPr>
          <w:b/>
          <w:lang w:val="en-US"/>
        </w:rPr>
        <w:t xml:space="preserve">. </w:t>
      </w:r>
    </w:p>
    <w:p w14:paraId="3AE43283" w14:textId="77777777" w:rsidR="002E5B24" w:rsidRDefault="002E5B24" w:rsidP="002E5B24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5F72AD98" w14:textId="77777777" w:rsidR="002E5B24" w:rsidRDefault="002E5B24" w:rsidP="002E5B24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4D7A9089" w14:textId="1CBC2B38" w:rsidR="002E5B24" w:rsidRDefault="002E5B24" w:rsidP="002E5B24">
      <w:pPr>
        <w:pStyle w:val="Heading2"/>
        <w:rPr>
          <w:lang w:val="en-US"/>
        </w:rPr>
      </w:pPr>
      <w:r>
        <w:rPr>
          <w:lang w:val="en-US"/>
        </w:rPr>
        <w:t>Beam failure detection and recovery</w:t>
      </w:r>
    </w:p>
    <w:p w14:paraId="2DD08CDA" w14:textId="5C3DBF59" w:rsidR="002E5B24" w:rsidRDefault="00C3302E" w:rsidP="002D1453">
      <w:pPr>
        <w:jc w:val="both"/>
        <w:rPr>
          <w:lang w:val="en-US"/>
        </w:rPr>
      </w:pPr>
      <w:r>
        <w:rPr>
          <w:lang w:val="en-US"/>
        </w:rPr>
        <w:t>A UE not supporting CSI-RS based RLM (FG 1-7)</w:t>
      </w:r>
      <w:r w:rsidR="002E5B24">
        <w:rPr>
          <w:lang w:val="en-US"/>
        </w:rPr>
        <w:t xml:space="preserve"> </w:t>
      </w:r>
      <w:r>
        <w:rPr>
          <w:lang w:val="en-US"/>
        </w:rPr>
        <w:t xml:space="preserve">is not expected to perform CSI-RS based BFD, since the underlying functionality is identical.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4"/>
        <w:gridCol w:w="1016"/>
        <w:gridCol w:w="1576"/>
        <w:gridCol w:w="1190"/>
        <w:gridCol w:w="269"/>
        <w:gridCol w:w="811"/>
        <w:gridCol w:w="269"/>
        <w:gridCol w:w="360"/>
        <w:gridCol w:w="360"/>
        <w:gridCol w:w="271"/>
        <w:gridCol w:w="990"/>
        <w:gridCol w:w="269"/>
        <w:gridCol w:w="1587"/>
      </w:tblGrid>
      <w:tr w:rsidR="00C3302E" w:rsidRPr="003C74A1" w14:paraId="6D8B6AFC" w14:textId="77777777" w:rsidTr="00C3302E">
        <w:trPr>
          <w:trHeight w:val="1763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3709" w14:textId="77777777" w:rsidR="002E5B24" w:rsidRPr="002E5B24" w:rsidRDefault="002E5B24" w:rsidP="002E5B24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>2-31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372C" w14:textId="77777777" w:rsidR="002E5B24" w:rsidRPr="002E5B24" w:rsidRDefault="002E5B24" w:rsidP="002E5B24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>Beam failure recovery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645D8" w14:textId="0C44FFFB" w:rsidR="002E5B24" w:rsidRPr="002E5B24" w:rsidRDefault="002E5B24" w:rsidP="002E5B24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 xml:space="preserve">1. Maximal number of CSI-RS resources across all CCs for UE to monitor PDCCH quality  </w:t>
            </w:r>
          </w:p>
          <w:p w14:paraId="3C0FF23B" w14:textId="4E1CF036" w:rsidR="002E5B24" w:rsidRPr="002E5B24" w:rsidRDefault="002E5B24" w:rsidP="002E5B24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 xml:space="preserve">2. Maximal number of different SSBs across all CCs for UE to monitor PDCCH quality  </w:t>
            </w:r>
          </w:p>
          <w:p w14:paraId="2426185B" w14:textId="47383204" w:rsidR="002E5B24" w:rsidRPr="002E5B24" w:rsidRDefault="002E5B24" w:rsidP="002E5B24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 xml:space="preserve">3. Maximal number of different CSI-RS and/or SSB resources across all CCs for new beam identifications. </w:t>
            </w:r>
          </w:p>
          <w:p w14:paraId="4AA95ACE" w14:textId="51E39A98" w:rsidR="002E5B24" w:rsidRPr="002E5B24" w:rsidRDefault="002E5B24" w:rsidP="002E5B24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 xml:space="preserve">4. COREST </w:t>
            </w:r>
            <w:proofErr w:type="spellStart"/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>recoveryControlResourceSetId</w:t>
            </w:r>
            <w:proofErr w:type="spellEnd"/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 xml:space="preserve"> if configured</w:t>
            </w:r>
          </w:p>
          <w:p w14:paraId="5E0D74F0" w14:textId="77777777" w:rsidR="002E5B24" w:rsidRPr="002E5B24" w:rsidRDefault="002E5B24" w:rsidP="002E5B24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0ECD" w14:textId="219044F1" w:rsidR="002E5B24" w:rsidRPr="002E5B24" w:rsidRDefault="00C3302E" w:rsidP="001C5A62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41" w:author="Peter Gaal [2]" w:date="2018-11-03T02:03:00Z">
              <w:r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1-7 </w:t>
              </w:r>
            </w:ins>
            <w:ins w:id="42" w:author="Peter Gaal [2]" w:date="2018-11-03T02:04:00Z">
              <w:r>
                <w:rPr>
                  <w:rFonts w:asciiTheme="majorHAnsi" w:eastAsia="MS PGothic" w:hAnsiTheme="majorHAnsi" w:cs="Arial"/>
                  <w:sz w:val="16"/>
                  <w:szCs w:val="16"/>
                </w:rPr>
                <w:t>for CSI-RS based BFD/BFR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B2BB" w14:textId="77777777" w:rsidR="002E5B24" w:rsidRPr="002E5B24" w:rsidRDefault="002E5B24" w:rsidP="003515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64C1" w14:textId="77777777" w:rsidR="002E5B24" w:rsidRPr="002E5B24" w:rsidRDefault="002E5B24" w:rsidP="003515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 xml:space="preserve">Beam failure recovery is not supported 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7427D" w14:textId="77777777" w:rsidR="002E5B24" w:rsidRPr="002E5B24" w:rsidRDefault="002E5B24" w:rsidP="002E5B24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>Type 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9158" w14:textId="77777777" w:rsidR="002E5B24" w:rsidRPr="002E5B24" w:rsidRDefault="002E5B24" w:rsidP="002E5B24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D84C" w14:textId="77777777" w:rsidR="002E5B24" w:rsidRPr="002E5B24" w:rsidRDefault="002E5B24" w:rsidP="003515AE">
            <w:pPr>
              <w:snapToGrid w:val="0"/>
              <w:jc w:val="center"/>
              <w:rPr>
                <w:rFonts w:asciiTheme="majorHAnsi" w:hAnsiTheme="majorHAnsi" w:cs="MS PGothic"/>
                <w:sz w:val="16"/>
                <w:szCs w:val="16"/>
              </w:rPr>
            </w:pPr>
            <w:r w:rsidRPr="002E5B24">
              <w:rPr>
                <w:rFonts w:asciiTheme="majorHAnsi" w:hAnsiTheme="majorHAnsi" w:cs="MS PGothic"/>
                <w:sz w:val="16"/>
                <w:szCs w:val="16"/>
              </w:rPr>
              <w:t>N.A.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DB36" w14:textId="77777777" w:rsidR="002E5B24" w:rsidRPr="002E5B24" w:rsidRDefault="002E5B24" w:rsidP="003515AE">
            <w:pPr>
              <w:snapToGrid w:val="0"/>
              <w:rPr>
                <w:rFonts w:asciiTheme="majorHAnsi" w:eastAsia="Malgun Gothic" w:hAnsiTheme="majorHAnsi" w:cs="MS PGothic"/>
                <w:sz w:val="16"/>
                <w:szCs w:val="16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8D44" w14:textId="77777777" w:rsidR="002E5B24" w:rsidRPr="002E5B24" w:rsidRDefault="002E5B24" w:rsidP="002E5B24">
            <w:pPr>
              <w:snapToGrid w:val="0"/>
              <w:rPr>
                <w:rFonts w:asciiTheme="majorHAnsi" w:hAnsiTheme="majorHAnsi" w:cs="MS PGothic"/>
                <w:sz w:val="16"/>
                <w:szCs w:val="16"/>
              </w:rPr>
            </w:pPr>
            <w:r w:rsidRPr="002E5B24">
              <w:rPr>
                <w:rFonts w:asciiTheme="majorHAnsi" w:hAnsiTheme="majorHAnsi" w:cs="MS PGothic" w:hint="eastAsia"/>
                <w:sz w:val="16"/>
                <w:szCs w:val="16"/>
              </w:rPr>
              <w:t>C</w:t>
            </w:r>
            <w:r w:rsidRPr="002E5B24">
              <w:rPr>
                <w:rFonts w:asciiTheme="majorHAnsi" w:hAnsiTheme="majorHAnsi" w:cs="MS PGothic"/>
                <w:sz w:val="16"/>
                <w:szCs w:val="16"/>
              </w:rPr>
              <w:t>omponent 4) is in addition to component 1) of 3-1</w:t>
            </w:r>
          </w:p>
          <w:p w14:paraId="3B5E6436" w14:textId="77777777" w:rsidR="002E5B24" w:rsidRPr="002E5B24" w:rsidRDefault="002E5B24" w:rsidP="003515AE">
            <w:pPr>
              <w:snapToGrid w:val="0"/>
              <w:rPr>
                <w:rFonts w:asciiTheme="majorHAnsi" w:hAnsiTheme="majorHAnsi" w:cs="MS PGothic"/>
                <w:sz w:val="16"/>
                <w:szCs w:val="16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744DC" w14:textId="77777777" w:rsidR="002E5B24" w:rsidRPr="002E5B24" w:rsidRDefault="002E5B24" w:rsidP="003515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6596C35" w14:textId="2394927F" w:rsidR="002E5B24" w:rsidRPr="002E5B24" w:rsidRDefault="002E5B24" w:rsidP="002E5B24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 xml:space="preserve">Component-1 candidate value set: {from 1 to </w:t>
            </w:r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>16</w:t>
            </w:r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 xml:space="preserve">} </w:t>
            </w:r>
          </w:p>
          <w:p w14:paraId="5F99279C" w14:textId="15C4CC22" w:rsidR="002E5B24" w:rsidRPr="002E5B24" w:rsidRDefault="002E5B24" w:rsidP="002E5B24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 xml:space="preserve">Component-2 candidate: {from 1 to </w:t>
            </w:r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>16</w:t>
            </w:r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 xml:space="preserve">} </w:t>
            </w:r>
          </w:p>
          <w:p w14:paraId="11917D57" w14:textId="77777777" w:rsidR="002E5B24" w:rsidRPr="002E5B24" w:rsidRDefault="002E5B24" w:rsidP="002E5B24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>Component-3:</w:t>
            </w:r>
          </w:p>
          <w:p w14:paraId="402380F6" w14:textId="2E499AA2" w:rsidR="002E5B24" w:rsidRPr="002E5B24" w:rsidRDefault="002E5B24" w:rsidP="002E5B24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 xml:space="preserve">Candidate value set is: {from 1 to </w:t>
            </w:r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>128</w:t>
            </w:r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>}</w:t>
            </w:r>
          </w:p>
          <w:p w14:paraId="2D172FA4" w14:textId="58BE014E" w:rsidR="002E5B24" w:rsidRPr="002E5B24" w:rsidRDefault="002E5B24" w:rsidP="002E5B24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>[UE is mandate</w:t>
            </w:r>
            <w:r w:rsidR="00C3302E">
              <w:rPr>
                <w:rFonts w:asciiTheme="majorHAnsi" w:eastAsia="MS PGothic" w:hAnsiTheme="majorHAnsi" w:cs="Arial"/>
                <w:sz w:val="16"/>
                <w:szCs w:val="16"/>
              </w:rPr>
              <w:t>d</w:t>
            </w:r>
            <w:r w:rsidRPr="002E5B24">
              <w:rPr>
                <w:rFonts w:asciiTheme="majorHAnsi" w:eastAsia="MS PGothic" w:hAnsiTheme="majorHAnsi" w:cs="Arial"/>
                <w:sz w:val="16"/>
                <w:szCs w:val="16"/>
              </w:rPr>
              <w:t xml:space="preserve"> to support at least 64.]  </w:t>
            </w:r>
          </w:p>
        </w:tc>
      </w:tr>
    </w:tbl>
    <w:p w14:paraId="76FA394E" w14:textId="77777777" w:rsidR="002E5B24" w:rsidRDefault="002E5B24" w:rsidP="002E5B24">
      <w:pPr>
        <w:rPr>
          <w:b/>
          <w:lang w:val="en-US"/>
        </w:rPr>
      </w:pPr>
    </w:p>
    <w:p w14:paraId="78755400" w14:textId="4EA395A7" w:rsidR="002E5B24" w:rsidRPr="003C1030" w:rsidRDefault="002E5B24" w:rsidP="002E5B24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C3302E">
        <w:rPr>
          <w:b/>
          <w:lang w:val="en-US"/>
        </w:rPr>
        <w:t>6</w:t>
      </w:r>
      <w:r w:rsidRPr="003C1030">
        <w:rPr>
          <w:b/>
          <w:lang w:val="en-US"/>
        </w:rPr>
        <w:t xml:space="preserve">: </w:t>
      </w:r>
    </w:p>
    <w:p w14:paraId="4E9B2927" w14:textId="318218E4" w:rsidR="002E5B24" w:rsidRPr="00C3302E" w:rsidRDefault="00C3302E" w:rsidP="00C3302E">
      <w:pPr>
        <w:rPr>
          <w:b/>
          <w:lang w:val="en-US"/>
        </w:rPr>
      </w:pPr>
      <w:r>
        <w:rPr>
          <w:b/>
          <w:lang w:val="en-US"/>
        </w:rPr>
        <w:t xml:space="preserve">Add FG 1-7 as a prerequisite for CSI-RS based BFD and BFR. </w:t>
      </w:r>
    </w:p>
    <w:p w14:paraId="14366F93" w14:textId="77777777" w:rsidR="002E5B24" w:rsidRDefault="002E5B24" w:rsidP="00513159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08CD5C83" w14:textId="77777777" w:rsidR="00513159" w:rsidRDefault="00513159" w:rsidP="007740E6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093B6A0F" w14:textId="77777777" w:rsidR="007740E6" w:rsidRDefault="007740E6" w:rsidP="007740E6">
      <w:pPr>
        <w:pStyle w:val="Heading2"/>
        <w:rPr>
          <w:lang w:val="en-US"/>
        </w:rPr>
      </w:pPr>
      <w:r>
        <w:rPr>
          <w:lang w:val="en-US"/>
        </w:rPr>
        <w:t>Rate matching</w:t>
      </w:r>
    </w:p>
    <w:p w14:paraId="476076DF" w14:textId="77777777" w:rsidR="007740E6" w:rsidRDefault="007740E6" w:rsidP="007740E6">
      <w:pPr>
        <w:rPr>
          <w:lang w:val="en-US"/>
        </w:rPr>
      </w:pPr>
      <w:r>
        <w:rPr>
          <w:lang w:val="en-US"/>
        </w:rPr>
        <w:t xml:space="preserve">DM-RS and PT-RS rate matching was not included in the current wording. </w:t>
      </w:r>
    </w:p>
    <w:p w14:paraId="5ABD3668" w14:textId="77777777" w:rsidR="007740E6" w:rsidRDefault="007740E6" w:rsidP="007740E6">
      <w:pPr>
        <w:rPr>
          <w:lang w:val="en-US"/>
        </w:rPr>
      </w:pPr>
      <w:r>
        <w:rPr>
          <w:lang w:val="en-US"/>
        </w:rPr>
        <w:t xml:space="preserve">2-33a </w:t>
      </w:r>
      <w:r w:rsidRPr="00BB6143">
        <w:rPr>
          <w:lang w:val="en-US"/>
        </w:rPr>
        <w:t>Supported PDSCH RE-mapping patterns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73"/>
        <w:gridCol w:w="988"/>
        <w:gridCol w:w="1576"/>
        <w:gridCol w:w="559"/>
        <w:gridCol w:w="461"/>
        <w:gridCol w:w="1016"/>
        <w:gridCol w:w="326"/>
        <w:gridCol w:w="446"/>
        <w:gridCol w:w="360"/>
        <w:gridCol w:w="271"/>
        <w:gridCol w:w="269"/>
        <w:gridCol w:w="1080"/>
        <w:gridCol w:w="1587"/>
      </w:tblGrid>
      <w:tr w:rsidR="007740E6" w:rsidRPr="00CA4C8A" w14:paraId="2D0F4823" w14:textId="77777777" w:rsidTr="003515AE">
        <w:trPr>
          <w:trHeight w:val="176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D151D" w14:textId="77777777" w:rsidR="007740E6" w:rsidRPr="00897BE9" w:rsidRDefault="007740E6" w:rsidP="003515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2-33a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D180" w14:textId="77777777" w:rsidR="007740E6" w:rsidRPr="00897BE9" w:rsidRDefault="007740E6" w:rsidP="003515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Supported PDSCH RE-mapping patterns</w:t>
            </w:r>
          </w:p>
          <w:p w14:paraId="2D94FEC8" w14:textId="77777777" w:rsidR="007740E6" w:rsidRPr="00897BE9" w:rsidRDefault="007740E6" w:rsidP="003515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0BFB" w14:textId="77777777" w:rsidR="007740E6" w:rsidRPr="00897BE9" w:rsidRDefault="007740E6" w:rsidP="003515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1. Supported max # of RE mapping patterns, each pattern can be described as a resource (including NZP/ZP CSI-RS</w:t>
            </w:r>
            <w:ins w:id="43" w:author="Peter Gaal [2]" w:date="2018-11-03T00:56:00Z">
              <w:r>
                <w:rPr>
                  <w:rFonts w:asciiTheme="majorHAnsi" w:eastAsia="MS PGothic" w:hAnsiTheme="majorHAnsi" w:cs="Arial"/>
                  <w:sz w:val="16"/>
                  <w:szCs w:val="16"/>
                </w:rPr>
                <w:t>, DM-RS, PT-RS</w:t>
              </w:r>
            </w:ins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 xml:space="preserve"> and CRS</w:t>
            </w: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, CORESET and SSB</w:t>
            </w: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 xml:space="preserve"> and bitmap configured in 5-26/27</w:t>
            </w:r>
            <w:ins w:id="44" w:author="Peter Gaal [2]" w:date="2018-11-03T00:57:00Z">
              <w:r>
                <w:rPr>
                  <w:rFonts w:asciiTheme="majorHAnsi" w:eastAsia="MS PGothic" w:hAnsiTheme="majorHAnsi" w:cs="Arial"/>
                  <w:sz w:val="16"/>
                  <w:szCs w:val="16"/>
                </w:rPr>
                <w:t>/27a</w:t>
              </w:r>
            </w:ins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)</w:t>
            </w:r>
          </w:p>
          <w:p w14:paraId="040677DA" w14:textId="18A6BFDB" w:rsidR="007740E6" w:rsidRPr="00897BE9" w:rsidRDefault="007740E6" w:rsidP="003515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lastRenderedPageBreak/>
              <w:t xml:space="preserve">Note: patterns are counted as per symbol per CC </w:t>
            </w:r>
          </w:p>
          <w:p w14:paraId="07309C39" w14:textId="77777777" w:rsidR="007740E6" w:rsidRPr="00897BE9" w:rsidRDefault="007740E6" w:rsidP="003515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2. Supported max # of RE mapping patterns, each pattern can be described as a resource (including NZP/ZP CSI-RS</w:t>
            </w:r>
            <w:ins w:id="45" w:author="Peter Gaal [2]" w:date="2018-11-03T00:57:00Z">
              <w:r>
                <w:rPr>
                  <w:rFonts w:asciiTheme="majorHAnsi" w:eastAsia="MS PGothic" w:hAnsiTheme="majorHAnsi" w:cs="Arial"/>
                  <w:sz w:val="16"/>
                  <w:szCs w:val="16"/>
                </w:rPr>
                <w:t>, DM-RS, PT-RS</w:t>
              </w:r>
            </w:ins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 xml:space="preserve"> and CRS</w:t>
            </w: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, CORESET</w:t>
            </w: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 xml:space="preserve"> </w:t>
            </w: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 xml:space="preserve">and SSB </w:t>
            </w: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and bitmap configured in 5-26/27</w:t>
            </w: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/27a</w:t>
            </w: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)</w:t>
            </w:r>
          </w:p>
          <w:p w14:paraId="6EE5E8C2" w14:textId="77777777" w:rsidR="007740E6" w:rsidRPr="00897BE9" w:rsidRDefault="007740E6" w:rsidP="003515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Note: patterns are counted as per slot per CC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F4135" w14:textId="77777777" w:rsidR="007740E6" w:rsidRPr="00897BE9" w:rsidRDefault="007740E6" w:rsidP="003515AE">
            <w:pPr>
              <w:snapToGrid w:val="0"/>
              <w:jc w:val="center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542EE" w14:textId="77777777" w:rsidR="007740E6" w:rsidRPr="00897BE9" w:rsidRDefault="007740E6" w:rsidP="003515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728A" w14:textId="77777777" w:rsidR="007740E6" w:rsidRPr="00897BE9" w:rsidRDefault="007740E6" w:rsidP="003515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PDSCH RE mapping is not supported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D5F2" w14:textId="77777777" w:rsidR="007740E6" w:rsidRPr="00897BE9" w:rsidRDefault="007740E6" w:rsidP="003515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Type 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9F80" w14:textId="77777777" w:rsidR="007740E6" w:rsidRPr="00897BE9" w:rsidRDefault="007740E6" w:rsidP="003515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AB45" w14:textId="77777777" w:rsidR="007740E6" w:rsidRPr="00897BE9" w:rsidRDefault="007740E6" w:rsidP="003515AE">
            <w:pPr>
              <w:snapToGrid w:val="0"/>
              <w:jc w:val="center"/>
              <w:rPr>
                <w:rFonts w:asciiTheme="majorHAnsi" w:hAnsiTheme="majorHAnsi" w:cs="MS PGothic"/>
                <w:sz w:val="16"/>
                <w:szCs w:val="16"/>
              </w:rPr>
            </w:pPr>
            <w:r w:rsidRPr="00897BE9">
              <w:rPr>
                <w:rFonts w:asciiTheme="majorHAnsi" w:hAnsiTheme="majorHAnsi" w:cs="MS PGothic"/>
                <w:sz w:val="16"/>
                <w:szCs w:val="16"/>
              </w:rPr>
              <w:t>Yes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D51A1" w14:textId="77777777" w:rsidR="007740E6" w:rsidRPr="00897BE9" w:rsidRDefault="007740E6" w:rsidP="003515AE">
            <w:pPr>
              <w:snapToGrid w:val="0"/>
              <w:rPr>
                <w:rFonts w:asciiTheme="majorHAnsi" w:eastAsia="Malgun Gothic" w:hAnsiTheme="majorHAnsi" w:cs="MS PGothic"/>
                <w:sz w:val="16"/>
                <w:szCs w:val="16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65FA" w14:textId="77777777" w:rsidR="007740E6" w:rsidRPr="00897BE9" w:rsidRDefault="007740E6" w:rsidP="003515AE">
            <w:pPr>
              <w:snapToGrid w:val="0"/>
              <w:rPr>
                <w:rFonts w:asciiTheme="majorHAnsi" w:hAnsiTheme="majorHAnsi" w:cs="MS PGothic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1584" w14:textId="77777777" w:rsidR="007740E6" w:rsidRPr="00897BE9" w:rsidRDefault="007740E6" w:rsidP="003515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AB03FCB" w14:textId="77777777" w:rsidR="007740E6" w:rsidRPr="00897BE9" w:rsidRDefault="007740E6" w:rsidP="003515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 xml:space="preserve">Mandatory with capability </w:t>
            </w:r>
            <w:proofErr w:type="spellStart"/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signaling</w:t>
            </w:r>
            <w:proofErr w:type="spellEnd"/>
          </w:p>
          <w:p w14:paraId="068C3C98" w14:textId="77777777" w:rsidR="007740E6" w:rsidRPr="00897BE9" w:rsidRDefault="007740E6" w:rsidP="003515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candidate values: {10, 20} for FR1</w:t>
            </w:r>
          </w:p>
          <w:p w14:paraId="4CFD51A2" w14:textId="77777777" w:rsidR="007740E6" w:rsidRPr="00897BE9" w:rsidRDefault="007740E6" w:rsidP="003515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{6, 20} for FR2</w:t>
            </w:r>
          </w:p>
          <w:p w14:paraId="2D319975" w14:textId="75FCA5DC" w:rsidR="007740E6" w:rsidRPr="00897BE9" w:rsidRDefault="007740E6" w:rsidP="003515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Compponent-2 candidate values: {from 16: 16: 256} for FR1</w:t>
            </w:r>
          </w:p>
          <w:p w14:paraId="62D8DCAB" w14:textId="77777777" w:rsidR="007740E6" w:rsidRPr="00897BE9" w:rsidRDefault="007740E6" w:rsidP="003515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{16: 16: 256} for FR2</w:t>
            </w:r>
          </w:p>
          <w:p w14:paraId="34966AAE" w14:textId="77777777" w:rsidR="007740E6" w:rsidRPr="00897BE9" w:rsidRDefault="007740E6" w:rsidP="003515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  <w:p w14:paraId="098777E5" w14:textId="77777777" w:rsidR="007740E6" w:rsidRPr="00897BE9" w:rsidRDefault="007740E6" w:rsidP="003515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</w:tr>
    </w:tbl>
    <w:p w14:paraId="3E4F262E" w14:textId="77777777" w:rsidR="007740E6" w:rsidRDefault="007740E6" w:rsidP="007740E6">
      <w:pPr>
        <w:rPr>
          <w:b/>
          <w:lang w:val="en-US"/>
        </w:rPr>
      </w:pPr>
    </w:p>
    <w:p w14:paraId="7D7886C7" w14:textId="34AD193D" w:rsidR="007740E6" w:rsidRPr="003C1030" w:rsidRDefault="007740E6" w:rsidP="007740E6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BA0291">
        <w:rPr>
          <w:b/>
          <w:lang w:val="en-US"/>
        </w:rPr>
        <w:t>7</w:t>
      </w:r>
      <w:r w:rsidRPr="003C1030">
        <w:rPr>
          <w:b/>
          <w:lang w:val="en-US"/>
        </w:rPr>
        <w:t xml:space="preserve">: </w:t>
      </w:r>
    </w:p>
    <w:p w14:paraId="13D778DB" w14:textId="6095B501" w:rsidR="007740E6" w:rsidRDefault="007740E6" w:rsidP="007740E6">
      <w:pPr>
        <w:rPr>
          <w:b/>
          <w:lang w:val="en-US"/>
        </w:rPr>
      </w:pPr>
      <w:r>
        <w:rPr>
          <w:b/>
          <w:lang w:val="en-US"/>
        </w:rPr>
        <w:t>Include DM-RS</w:t>
      </w:r>
      <w:r w:rsidR="00767CBA">
        <w:rPr>
          <w:b/>
          <w:lang w:val="en-US"/>
        </w:rPr>
        <w:t>,</w:t>
      </w:r>
      <w:r>
        <w:rPr>
          <w:b/>
          <w:lang w:val="en-US"/>
        </w:rPr>
        <w:t xml:space="preserve"> PT-RS</w:t>
      </w:r>
      <w:r w:rsidR="00D87C15">
        <w:rPr>
          <w:b/>
          <w:lang w:val="en-US"/>
        </w:rPr>
        <w:t xml:space="preserve"> and 5-27a</w:t>
      </w:r>
      <w:r>
        <w:rPr>
          <w:b/>
          <w:lang w:val="en-US"/>
        </w:rPr>
        <w:t xml:space="preserve"> in the number of rate matching patterns.</w:t>
      </w:r>
    </w:p>
    <w:p w14:paraId="1693F757" w14:textId="77777777" w:rsidR="007740E6" w:rsidRDefault="007740E6" w:rsidP="007E6D07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36FE7249" w14:textId="2F48F98D" w:rsidR="007E6D07" w:rsidRDefault="006A6F55" w:rsidP="007E6D07">
      <w:pPr>
        <w:pStyle w:val="Heading2"/>
        <w:rPr>
          <w:lang w:val="en-US"/>
        </w:rPr>
      </w:pPr>
      <w:r>
        <w:rPr>
          <w:lang w:val="en-US"/>
        </w:rPr>
        <w:t>DL mini-slot capability</w:t>
      </w:r>
    </w:p>
    <w:p w14:paraId="5A732F1D" w14:textId="089410D8" w:rsidR="007E6D07" w:rsidRDefault="006A6F55" w:rsidP="007E6D07">
      <w:pPr>
        <w:rPr>
          <w:lang w:val="en-US"/>
        </w:rPr>
      </w:pPr>
      <w:r>
        <w:rPr>
          <w:lang w:val="en-US"/>
        </w:rPr>
        <w:t>With the last change, the inclusion of PDSCH for Message 4 was deleted</w:t>
      </w:r>
      <w:r w:rsidR="007E6D07">
        <w:rPr>
          <w:lang w:val="en-US"/>
        </w:rPr>
        <w:t>.</w:t>
      </w:r>
      <w:r>
        <w:rPr>
          <w:lang w:val="en-US"/>
        </w:rPr>
        <w:t xml:space="preserve"> This should be added back. </w:t>
      </w:r>
      <w:r w:rsidR="007E6D07">
        <w:rPr>
          <w:lang w:val="en-US"/>
        </w:rPr>
        <w:t xml:space="preserve"> </w:t>
      </w:r>
    </w:p>
    <w:p w14:paraId="0FE34826" w14:textId="38E11E9A" w:rsidR="007E6D07" w:rsidRDefault="007E6D07" w:rsidP="007E6D07">
      <w:pPr>
        <w:rPr>
          <w:lang w:val="en-US"/>
        </w:rPr>
      </w:pPr>
      <w:r>
        <w:rPr>
          <w:lang w:val="en-US"/>
        </w:rPr>
        <w:t xml:space="preserve">5-11 </w:t>
      </w:r>
      <w:r w:rsidRPr="007E6D07">
        <w:rPr>
          <w:lang w:val="en-US"/>
        </w:rPr>
        <w:t>Up to 2 unicast PDSCHs per slot for different TBs for UE processing time Capability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068"/>
        <w:gridCol w:w="1677"/>
        <w:gridCol w:w="585"/>
        <w:gridCol w:w="454"/>
        <w:gridCol w:w="1043"/>
        <w:gridCol w:w="309"/>
        <w:gridCol w:w="361"/>
        <w:gridCol w:w="360"/>
        <w:gridCol w:w="218"/>
        <w:gridCol w:w="1131"/>
        <w:gridCol w:w="361"/>
        <w:gridCol w:w="1404"/>
      </w:tblGrid>
      <w:tr w:rsidR="007E6D07" w:rsidRPr="00A2545F" w14:paraId="26E0838A" w14:textId="77777777" w:rsidTr="007E6D07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851B" w14:textId="77777777" w:rsidR="007E6D07" w:rsidRPr="007E6D07" w:rsidRDefault="007E6D07" w:rsidP="007E6D07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7E6D07">
              <w:rPr>
                <w:rFonts w:asciiTheme="majorHAnsi" w:eastAsia="Times New Roman" w:hAnsiTheme="majorHAnsi" w:cstheme="majorHAnsi"/>
                <w:sz w:val="16"/>
                <w:szCs w:val="18"/>
              </w:rPr>
              <w:t>5-11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E2AF6" w14:textId="77777777" w:rsidR="007E6D07" w:rsidRPr="007E6D07" w:rsidRDefault="007E6D07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bookmarkStart w:id="46" w:name="_Hlk523727481"/>
            <w:r w:rsidRPr="007E6D07">
              <w:rPr>
                <w:rFonts w:asciiTheme="majorHAnsi" w:eastAsia="MS PGothic" w:hAnsiTheme="majorHAnsi" w:cstheme="majorHAnsi"/>
                <w:sz w:val="16"/>
                <w:szCs w:val="18"/>
              </w:rPr>
              <w:t>Up to 2 unicast PDSCHs per slot for different TBs for UE processing time Capability 1</w:t>
            </w:r>
            <w:bookmarkEnd w:id="46"/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77C45" w14:textId="125239B3" w:rsidR="007E6D07" w:rsidRPr="007E6D07" w:rsidRDefault="007E6D07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7E6D07">
              <w:rPr>
                <w:rFonts w:asciiTheme="majorHAnsi" w:eastAsia="MS PGothic" w:hAnsiTheme="majorHAnsi" w:cstheme="majorHAnsi"/>
                <w:sz w:val="16"/>
                <w:szCs w:val="18"/>
              </w:rPr>
              <w:t>Up to 2 unicast PDSCHs per slot only in TDM is supported for Capability 1</w:t>
            </w:r>
          </w:p>
          <w:p w14:paraId="04C71D37" w14:textId="0BC6712D" w:rsidR="007E6D07" w:rsidRPr="006A6F55" w:rsidRDefault="006A6F55" w:rsidP="006A6F5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1) </w:t>
            </w:r>
            <w:ins w:id="47" w:author="Peter Gaal" w:date="2018-09-03T08:47:00Z">
              <w:r w:rsidRPr="006A6F55">
                <w:rPr>
                  <w:rFonts w:asciiTheme="majorHAnsi" w:eastAsia="MS PGothic" w:hAnsiTheme="majorHAnsi" w:cstheme="majorHAnsi"/>
                  <w:sz w:val="16"/>
                  <w:szCs w:val="18"/>
                </w:rPr>
                <w:t>PDSCH(s) for Msg. 4 is included</w:t>
              </w:r>
            </w:ins>
          </w:p>
          <w:p w14:paraId="65B878A8" w14:textId="77777777" w:rsidR="007E6D07" w:rsidRPr="007E6D07" w:rsidRDefault="007E6D07" w:rsidP="007E6D07">
            <w:pPr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AF47" w14:textId="77777777" w:rsidR="007E6D07" w:rsidRPr="007E6D07" w:rsidRDefault="007E6D07" w:rsidP="007E6D07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265D" w14:textId="77777777" w:rsidR="007E6D07" w:rsidRPr="007E6D07" w:rsidRDefault="007E6D07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7E6D07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8319" w14:textId="77777777" w:rsidR="007E6D07" w:rsidRPr="007E6D07" w:rsidRDefault="007E6D07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40A3B" w14:textId="77777777" w:rsidR="007E6D07" w:rsidRPr="007E6D07" w:rsidRDefault="007E6D07" w:rsidP="007E6D07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7E6D07">
              <w:rPr>
                <w:rFonts w:asciiTheme="majorHAnsi" w:eastAsia="Times New Roman" w:hAnsiTheme="majorHAnsi" w:cstheme="majorHAnsi"/>
                <w:sz w:val="16"/>
                <w:szCs w:val="18"/>
              </w:rPr>
              <w:t>Type 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6376" w14:textId="77777777" w:rsidR="007E6D07" w:rsidRPr="007E6D07" w:rsidRDefault="007E6D07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7E6D07">
              <w:rPr>
                <w:rFonts w:asciiTheme="majorHAnsi" w:eastAsia="MS P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5A2B" w14:textId="77777777" w:rsidR="007E6D07" w:rsidRPr="007E6D07" w:rsidRDefault="007E6D07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7E6D07">
              <w:rPr>
                <w:rFonts w:asciiTheme="majorHAnsi" w:eastAsia="MS P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F539" w14:textId="77777777" w:rsidR="007E6D07" w:rsidRPr="007E6D07" w:rsidRDefault="007E6D07" w:rsidP="00AD7EF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37C4" w14:textId="77777777" w:rsidR="007E6D07" w:rsidRPr="007E6D07" w:rsidRDefault="007E6D07" w:rsidP="00AD7EF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  <w:p w14:paraId="28282C8D" w14:textId="77777777" w:rsidR="007E6D07" w:rsidRPr="007E6D07" w:rsidRDefault="007E6D07" w:rsidP="00AD7EF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7E6D07">
              <w:rPr>
                <w:rFonts w:asciiTheme="majorHAnsi" w:eastAsia="Malgun Gothic" w:hAnsiTheme="majorHAnsi" w:cstheme="majorHAnsi"/>
                <w:sz w:val="16"/>
                <w:szCs w:val="18"/>
              </w:rPr>
              <w:t>This capability is necessary for each SCS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1E89A" w14:textId="77777777" w:rsidR="007E6D07" w:rsidRPr="007E6D07" w:rsidRDefault="007E6D07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2B73" w14:textId="77777777" w:rsidR="007E6D07" w:rsidRPr="007E6D07" w:rsidRDefault="007E6D07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</w:tr>
    </w:tbl>
    <w:p w14:paraId="278961A8" w14:textId="77777777" w:rsidR="007E6D07" w:rsidRDefault="007E6D07" w:rsidP="007E6D07">
      <w:pPr>
        <w:rPr>
          <w:lang w:val="en-US"/>
        </w:rPr>
      </w:pPr>
    </w:p>
    <w:p w14:paraId="5C742393" w14:textId="29FFC80D" w:rsidR="007E6D07" w:rsidRPr="00147541" w:rsidRDefault="007E6D07" w:rsidP="007E6D07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</w:t>
      </w:r>
      <w:r w:rsidR="00BA0291">
        <w:rPr>
          <w:rFonts w:eastAsia="MS Mincho"/>
          <w:b/>
          <w:lang w:val="en-US"/>
        </w:rPr>
        <w:t>8</w:t>
      </w:r>
      <w:r w:rsidRPr="00147541">
        <w:rPr>
          <w:rFonts w:eastAsia="MS Mincho"/>
          <w:b/>
          <w:lang w:val="en-US"/>
        </w:rPr>
        <w:t xml:space="preserve">: </w:t>
      </w:r>
    </w:p>
    <w:p w14:paraId="6E85AB6C" w14:textId="3E496BB4" w:rsidR="007E6D07" w:rsidRPr="00147541" w:rsidRDefault="007E6D07" w:rsidP="007E6D07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Add back the condition that </w:t>
      </w:r>
      <w:r w:rsidR="006A6F55">
        <w:rPr>
          <w:rFonts w:eastAsia="MS Mincho"/>
          <w:b/>
          <w:lang w:val="en-US"/>
        </w:rPr>
        <w:t>Message 4</w:t>
      </w:r>
      <w:r>
        <w:rPr>
          <w:rFonts w:eastAsia="MS Mincho"/>
          <w:b/>
          <w:lang w:val="en-US"/>
        </w:rPr>
        <w:t xml:space="preserve"> is counted as part of the limit</w:t>
      </w:r>
      <w:r w:rsidR="001B4784">
        <w:rPr>
          <w:rFonts w:eastAsia="MS Mincho"/>
          <w:b/>
          <w:lang w:val="en-US"/>
        </w:rPr>
        <w:t xml:space="preserve"> on number of TBs per slot. </w:t>
      </w:r>
    </w:p>
    <w:p w14:paraId="605E9998" w14:textId="7BA2793C" w:rsidR="00D01BCD" w:rsidRDefault="00D01BCD" w:rsidP="00D01BCD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2311F04E" w14:textId="27F9EE0F" w:rsidR="00BB6143" w:rsidRDefault="00BB6143" w:rsidP="00D01BCD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2A354E28" w14:textId="77777777" w:rsidR="009D5855" w:rsidRDefault="009D5855" w:rsidP="00341F45">
      <w:pPr>
        <w:pBdr>
          <w:bottom w:val="single" w:sz="6" w:space="1" w:color="auto"/>
        </w:pBdr>
        <w:rPr>
          <w:b/>
          <w:lang w:val="en-US"/>
        </w:rPr>
      </w:pPr>
    </w:p>
    <w:p w14:paraId="690A1F25" w14:textId="53556C6B" w:rsidR="008A75A7" w:rsidRPr="00B207C1" w:rsidRDefault="000F0D31" w:rsidP="008A75A7">
      <w:pPr>
        <w:pStyle w:val="Heading2"/>
        <w:rPr>
          <w:lang w:val="en-US"/>
        </w:rPr>
      </w:pPr>
      <w:r>
        <w:rPr>
          <w:lang w:val="en-US"/>
        </w:rPr>
        <w:t>Remaining decisions on optional/mandatory</w:t>
      </w:r>
    </w:p>
    <w:p w14:paraId="4D0B0853" w14:textId="14E693FD" w:rsidR="008A75A7" w:rsidRDefault="008A75A7" w:rsidP="008A75A7">
      <w:pPr>
        <w:rPr>
          <w:lang w:val="en-US"/>
        </w:rPr>
      </w:pPr>
      <w:r>
        <w:rPr>
          <w:lang w:val="en-US"/>
        </w:rPr>
        <w:t>I</w:t>
      </w:r>
      <w:r w:rsidR="000F0D31">
        <w:rPr>
          <w:lang w:val="en-US"/>
        </w:rPr>
        <w:t>n the feature list, there are missing definitions for optional/mandatory for several features</w:t>
      </w:r>
      <w:r>
        <w:rPr>
          <w:lang w:val="en-US"/>
        </w:rPr>
        <w:t xml:space="preserve">. We propose to add the following.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05"/>
        <w:gridCol w:w="1032"/>
        <w:gridCol w:w="1641"/>
        <w:gridCol w:w="550"/>
        <w:gridCol w:w="418"/>
        <w:gridCol w:w="1244"/>
        <w:gridCol w:w="341"/>
        <w:gridCol w:w="348"/>
        <w:gridCol w:w="390"/>
        <w:gridCol w:w="218"/>
        <w:gridCol w:w="809"/>
        <w:gridCol w:w="373"/>
        <w:gridCol w:w="1643"/>
      </w:tblGrid>
      <w:tr w:rsidR="00FF42E5" w:rsidRPr="00A2545F" w14:paraId="3303A77E" w14:textId="77777777" w:rsidTr="006969D6">
        <w:trPr>
          <w:trHeight w:val="52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10DBF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1-8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94B54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RLM based on a mix of SS block and CSI-RS signals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BA16B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5FC9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1-4 and 1-7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37AA9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7AA9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UE does not support RLM based on a mix of SS block and CSI-RS signals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F9A5C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 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183A7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47B68" w14:textId="77777777" w:rsidR="00FF42E5" w:rsidRPr="00FF42E5" w:rsidRDefault="00FF42E5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F012D" w14:textId="77777777" w:rsidR="00FF42E5" w:rsidRPr="00FF42E5" w:rsidRDefault="00FF42E5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CDE41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6BAF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RAN1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AED04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del w:id="48" w:author="Peter Gaal" w:date="2018-08-03T18:30:00Z">
              <w:r w:rsidRPr="00FF42E5" w:rsidDel="003C2E34">
                <w:rPr>
                  <w:rFonts w:asciiTheme="majorHAnsi" w:eastAsia="MS PGothic" w:hAnsiTheme="majorHAnsi" w:cs="Arial"/>
                  <w:sz w:val="16"/>
                  <w:szCs w:val="16"/>
                </w:rPr>
                <w:delText>[Mandatory /optional with capability signaling]</w:delText>
              </w:r>
            </w:del>
            <w:ins w:id="49" w:author="Peter Gaal" w:date="2018-08-03T18:30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 Optional with capability </w:t>
              </w:r>
              <w:proofErr w:type="spellStart"/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signaling</w:t>
              </w:r>
            </w:ins>
            <w:proofErr w:type="spellEnd"/>
          </w:p>
        </w:tc>
      </w:tr>
      <w:tr w:rsidR="000F0D31" w:rsidRPr="0098614F" w14:paraId="097B03B4" w14:textId="77777777" w:rsidTr="006969D6">
        <w:trPr>
          <w:trHeight w:val="52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16B3" w14:textId="77777777" w:rsidR="000F0D31" w:rsidRPr="00FF42E5" w:rsidRDefault="000F0D31" w:rsidP="00001DAE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lastRenderedPageBreak/>
              <w:t>2-34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0CB63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NZP-CSI-RS based interference measurement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6032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1. Support NZP-CSI-RS based interference measurement </w:t>
            </w:r>
          </w:p>
          <w:p w14:paraId="25C21FBA" w14:textId="77777777" w:rsidR="000F0D31" w:rsidRPr="00FF42E5" w:rsidDel="00712B88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FFS whether to add the number of NZP-CSI-RS port for interference measurement 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7F9F0" w14:textId="77777777" w:rsidR="000F0D31" w:rsidRPr="00FF42E5" w:rsidRDefault="000F0D31" w:rsidP="00001DAE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2-33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3E16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99EC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NZP-CSI-RS based interference measurement is not supported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BDAF6" w14:textId="77777777" w:rsidR="000F0D31" w:rsidRPr="00FF42E5" w:rsidRDefault="000F0D31" w:rsidP="00001DAE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 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DC3F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1E4D" w14:textId="77777777" w:rsidR="000F0D31" w:rsidRPr="00FF42E5" w:rsidRDefault="000F0D31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3968" w14:textId="77777777" w:rsidR="000F0D31" w:rsidRPr="00FF42E5" w:rsidRDefault="000F0D31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FE8E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7B22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9043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del w:id="50" w:author="Peter Gaal" w:date="2018-08-03T20:26:00Z">
              <w:r w:rsidRPr="00FF42E5" w:rsidDel="006674DF">
                <w:rPr>
                  <w:rFonts w:asciiTheme="majorHAnsi" w:eastAsia="MS PGothic" w:hAnsiTheme="majorHAnsi" w:cs="Arial"/>
                  <w:sz w:val="16"/>
                  <w:szCs w:val="16"/>
                </w:rPr>
                <w:delText>[Optional]</w:delText>
              </w:r>
            </w:del>
            <w:ins w:id="51" w:author="Peter Gaal" w:date="2018-08-03T20:26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Optional with capability </w:t>
              </w:r>
              <w:proofErr w:type="spellStart"/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signaling</w:t>
              </w:r>
            </w:ins>
            <w:proofErr w:type="spellEnd"/>
          </w:p>
        </w:tc>
      </w:tr>
      <w:tr w:rsidR="006969D6" w:rsidRPr="0098614F" w14:paraId="23A8990A" w14:textId="77777777" w:rsidTr="006969D6">
        <w:trPr>
          <w:trHeight w:val="52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DA84" w14:textId="272DA1C7" w:rsidR="006969D6" w:rsidRPr="00FF42E5" w:rsidRDefault="006969D6" w:rsidP="006969D6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6969D6">
              <w:rPr>
                <w:rFonts w:asciiTheme="majorHAnsi" w:eastAsia="Times New Roman" w:hAnsiTheme="majorHAnsi" w:cs="Arial"/>
                <w:sz w:val="16"/>
                <w:szCs w:val="16"/>
              </w:rPr>
              <w:t>2-56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C987" w14:textId="1CA41760" w:rsidR="006969D6" w:rsidRPr="006969D6" w:rsidRDefault="006969D6" w:rsidP="006969D6">
            <w:pPr>
              <w:snapToGrid w:val="0"/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6969D6">
              <w:rPr>
                <w:rFonts w:asciiTheme="majorHAnsi" w:eastAsia="Times New Roman" w:hAnsiTheme="majorHAnsi" w:cs="Arial"/>
                <w:sz w:val="16"/>
                <w:szCs w:val="16"/>
              </w:rPr>
              <w:t>SRS carrier switch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1622" w14:textId="5E218DAC" w:rsidR="006969D6" w:rsidRPr="006969D6" w:rsidRDefault="006969D6" w:rsidP="006969D6">
            <w:pPr>
              <w:snapToGrid w:val="0"/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6969D6">
              <w:rPr>
                <w:rFonts w:asciiTheme="majorHAnsi" w:eastAsia="Times New Roman" w:hAnsiTheme="majorHAnsi" w:cs="Arial"/>
                <w:sz w:val="16"/>
                <w:szCs w:val="16"/>
              </w:rPr>
              <w:t>1. Report inter-cell switching time capability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0B3E" w14:textId="4844EA7B" w:rsidR="006969D6" w:rsidRPr="00FF42E5" w:rsidRDefault="006969D6" w:rsidP="006969D6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6969D6">
              <w:rPr>
                <w:rFonts w:asciiTheme="majorHAnsi" w:eastAsia="Times New Roman" w:hAnsiTheme="majorHAnsi" w:cs="Arial"/>
                <w:sz w:val="16"/>
                <w:szCs w:val="16"/>
              </w:rPr>
              <w:t>2-53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F0AC8" w14:textId="16E45936" w:rsidR="006969D6" w:rsidRPr="006969D6" w:rsidRDefault="006969D6" w:rsidP="006969D6">
            <w:pPr>
              <w:snapToGrid w:val="0"/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6969D6">
              <w:rPr>
                <w:rFonts w:asciiTheme="majorHAnsi" w:eastAsia="Times New Roman" w:hAnsiTheme="majorHAnsi" w:cs="Arial"/>
                <w:sz w:val="16"/>
                <w:szCs w:val="16"/>
              </w:rPr>
              <w:t>Yes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A2E0" w14:textId="513F2F01" w:rsidR="006969D6" w:rsidRPr="006969D6" w:rsidRDefault="006969D6" w:rsidP="006969D6">
            <w:pPr>
              <w:snapToGrid w:val="0"/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6969D6">
              <w:rPr>
                <w:rFonts w:asciiTheme="majorHAnsi" w:eastAsia="Times New Roman" w:hAnsiTheme="majorHAnsi" w:cs="Arial"/>
                <w:sz w:val="16"/>
                <w:szCs w:val="16"/>
              </w:rPr>
              <w:t>SRS carrier switch is not supported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4DE8" w14:textId="7FFB10A7" w:rsidR="006969D6" w:rsidRPr="00FF42E5" w:rsidRDefault="006969D6" w:rsidP="006969D6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6969D6">
              <w:rPr>
                <w:rFonts w:asciiTheme="majorHAnsi" w:eastAsia="Times New Roman" w:hAnsiTheme="majorHAnsi" w:cs="Arial"/>
                <w:sz w:val="16"/>
                <w:szCs w:val="16"/>
              </w:rPr>
              <w:t>Type 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91A6" w14:textId="5DBAC7F5" w:rsidR="006969D6" w:rsidRPr="006969D6" w:rsidRDefault="006969D6" w:rsidP="006969D6">
            <w:pPr>
              <w:snapToGrid w:val="0"/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6969D6">
              <w:rPr>
                <w:rFonts w:asciiTheme="majorHAnsi" w:eastAsia="Times New Roman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37B60" w14:textId="6195F46B" w:rsidR="006969D6" w:rsidRPr="006969D6" w:rsidRDefault="006969D6" w:rsidP="006969D6">
            <w:pPr>
              <w:snapToGrid w:val="0"/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6969D6">
              <w:rPr>
                <w:rFonts w:asciiTheme="majorHAnsi" w:eastAsia="Times New Roman" w:hAnsiTheme="majorHAnsi" w:cs="Arial"/>
                <w:sz w:val="16"/>
                <w:szCs w:val="16"/>
              </w:rPr>
              <w:t xml:space="preserve">N.A. 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0E531" w14:textId="77777777" w:rsidR="006969D6" w:rsidRPr="006969D6" w:rsidRDefault="006969D6" w:rsidP="006969D6">
            <w:pPr>
              <w:snapToGrid w:val="0"/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58867" w14:textId="50CE94B9" w:rsidR="006969D6" w:rsidRPr="006969D6" w:rsidRDefault="006969D6" w:rsidP="006969D6">
            <w:pPr>
              <w:snapToGrid w:val="0"/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6969D6">
              <w:rPr>
                <w:rFonts w:asciiTheme="majorHAnsi" w:eastAsia="Times New Roman" w:hAnsiTheme="majorHAnsi" w:cs="Arial"/>
                <w:sz w:val="16"/>
                <w:szCs w:val="16"/>
              </w:rPr>
              <w:t>RAN4 reply LS, R1-1805817, includes candidate value sets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EBE24" w14:textId="202C4D9B" w:rsidR="006969D6" w:rsidRPr="006969D6" w:rsidRDefault="006969D6" w:rsidP="006969D6">
            <w:pPr>
              <w:snapToGrid w:val="0"/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6969D6">
              <w:rPr>
                <w:rFonts w:asciiTheme="majorHAnsi" w:eastAsia="Times New Roman" w:hAnsiTheme="majorHAnsi" w:cs="Arial"/>
                <w:sz w:val="16"/>
                <w:szCs w:val="16"/>
              </w:rPr>
              <w:t>RAN1/4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6B4F6" w14:textId="2CB8E915" w:rsidR="006969D6" w:rsidRDefault="006969D6" w:rsidP="006969D6">
            <w:pPr>
              <w:rPr>
                <w:ins w:id="52" w:author="Peter Gaal [2]" w:date="2018-11-03T01:51:00Z"/>
                <w:rFonts w:asciiTheme="majorHAnsi" w:eastAsia="Times New Roman" w:hAnsiTheme="majorHAnsi" w:cs="Arial"/>
                <w:sz w:val="16"/>
                <w:szCs w:val="16"/>
              </w:rPr>
            </w:pPr>
            <w:ins w:id="53" w:author="Peter Gaal [2]" w:date="2018-11-03T01:51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Optional with capability </w:t>
              </w:r>
              <w:proofErr w:type="spellStart"/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signaling</w:t>
              </w:r>
              <w:proofErr w:type="spellEnd"/>
            </w:ins>
          </w:p>
          <w:p w14:paraId="5EAA0953" w14:textId="4A286CE7" w:rsidR="006969D6" w:rsidRPr="006969D6" w:rsidRDefault="006969D6" w:rsidP="006969D6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6969D6">
              <w:rPr>
                <w:rFonts w:asciiTheme="majorHAnsi" w:eastAsia="Times New Roman" w:hAnsiTheme="majorHAnsi" w:cs="Arial"/>
                <w:sz w:val="16"/>
                <w:szCs w:val="16"/>
              </w:rPr>
              <w:t>candidate values set is up to RAN4</w:t>
            </w:r>
          </w:p>
          <w:p w14:paraId="7A016C67" w14:textId="77777777" w:rsidR="006969D6" w:rsidRPr="006969D6" w:rsidDel="006674DF" w:rsidRDefault="006969D6" w:rsidP="006969D6">
            <w:pPr>
              <w:snapToGrid w:val="0"/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</w:tr>
      <w:tr w:rsidR="006969D6" w:rsidRPr="00A2545F" w14:paraId="183DC8CF" w14:textId="77777777" w:rsidTr="006969D6">
        <w:trPr>
          <w:trHeight w:val="52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0B04" w14:textId="77777777" w:rsidR="006969D6" w:rsidRPr="00FF42E5" w:rsidRDefault="006969D6" w:rsidP="006969D6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6-16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6674" w14:textId="77777777" w:rsidR="006969D6" w:rsidRPr="00FF42E5" w:rsidRDefault="006969D6" w:rsidP="006969D6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Supplemental uplink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4D5B" w14:textId="77777777" w:rsidR="006969D6" w:rsidRPr="00FF42E5" w:rsidRDefault="006969D6" w:rsidP="006969D6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br/>
              <w:t>1) RACH, PUSCH, PUCCH, SRS operations in a band combination including SUL</w:t>
            </w: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br/>
              <w:t xml:space="preserve">2) Supplemental uplink with same numerology between SUL and </w:t>
            </w:r>
            <w:proofErr w:type="gramStart"/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non SUL</w:t>
            </w:r>
            <w:proofErr w:type="gramEnd"/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 carriers</w:t>
            </w:r>
          </w:p>
          <w:p w14:paraId="50694E09" w14:textId="77777777" w:rsidR="006969D6" w:rsidRPr="00FF42E5" w:rsidRDefault="006969D6" w:rsidP="006969D6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38F06" w14:textId="77777777" w:rsidR="006969D6" w:rsidRPr="00FF42E5" w:rsidRDefault="006969D6" w:rsidP="006969D6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6-15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DEA1" w14:textId="77777777" w:rsidR="006969D6" w:rsidRPr="00FF42E5" w:rsidRDefault="006969D6" w:rsidP="006969D6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38D4B" w14:textId="77777777" w:rsidR="006969D6" w:rsidRPr="00FF42E5" w:rsidRDefault="006969D6" w:rsidP="006969D6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690A" w14:textId="77777777" w:rsidR="006969D6" w:rsidRPr="00FF42E5" w:rsidRDefault="006969D6" w:rsidP="006969D6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N.A.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A6299" w14:textId="77777777" w:rsidR="006969D6" w:rsidRPr="00FF42E5" w:rsidRDefault="006969D6" w:rsidP="006969D6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569BC" w14:textId="77777777" w:rsidR="006969D6" w:rsidRPr="00FF42E5" w:rsidRDefault="006969D6" w:rsidP="006969D6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64F8D" w14:textId="77777777" w:rsidR="006969D6" w:rsidRPr="00FF42E5" w:rsidRDefault="006969D6" w:rsidP="006969D6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B09B" w14:textId="77777777" w:rsidR="006969D6" w:rsidRPr="00FF42E5" w:rsidRDefault="006969D6" w:rsidP="006969D6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This is conditioned on the support of SUL band combination(s). The band combination definition is up to RAN4.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2917" w14:textId="77777777" w:rsidR="006969D6" w:rsidRPr="00FF42E5" w:rsidRDefault="006969D6" w:rsidP="006969D6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17B9" w14:textId="77777777" w:rsidR="006969D6" w:rsidRPr="00FF42E5" w:rsidRDefault="006969D6" w:rsidP="006969D6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54" w:author="Peter Gaal" w:date="2018-08-03T18:34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Optional with capability </w:t>
              </w:r>
              <w:proofErr w:type="spellStart"/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signaling</w:t>
              </w:r>
            </w:ins>
            <w:proofErr w:type="spellEnd"/>
          </w:p>
        </w:tc>
      </w:tr>
      <w:tr w:rsidR="006969D6" w:rsidRPr="00EB58BB" w14:paraId="66090403" w14:textId="77777777" w:rsidTr="006969D6">
        <w:trPr>
          <w:trHeight w:val="52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1872" w14:textId="77777777" w:rsidR="006969D6" w:rsidRPr="00FF42E5" w:rsidRDefault="006969D6" w:rsidP="006969D6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6-18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BC16" w14:textId="77777777" w:rsidR="006969D6" w:rsidRPr="00FF42E5" w:rsidRDefault="006969D6" w:rsidP="006969D6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Supplemental uplink with dynamic switch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5669" w14:textId="77777777" w:rsidR="006969D6" w:rsidRPr="00FF42E5" w:rsidRDefault="006969D6" w:rsidP="006969D6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DCI based selection of PUSCH carrier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3B963" w14:textId="77777777" w:rsidR="006969D6" w:rsidRPr="00FF42E5" w:rsidRDefault="006969D6" w:rsidP="006969D6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6-16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CA22" w14:textId="77777777" w:rsidR="006969D6" w:rsidRPr="00FF42E5" w:rsidRDefault="006969D6" w:rsidP="006969D6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6328C" w14:textId="77777777" w:rsidR="006969D6" w:rsidRPr="00FF42E5" w:rsidRDefault="006969D6" w:rsidP="006969D6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078B" w14:textId="77777777" w:rsidR="006969D6" w:rsidRPr="00FF42E5" w:rsidRDefault="006969D6" w:rsidP="006969D6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 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1B71" w14:textId="77777777" w:rsidR="006969D6" w:rsidRPr="00FF42E5" w:rsidRDefault="006969D6" w:rsidP="006969D6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7D84" w14:textId="77777777" w:rsidR="006969D6" w:rsidRPr="00FF42E5" w:rsidRDefault="006969D6" w:rsidP="006969D6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50507" w14:textId="77777777" w:rsidR="006969D6" w:rsidRPr="00FF42E5" w:rsidRDefault="006969D6" w:rsidP="006969D6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8960" w14:textId="77777777" w:rsidR="006969D6" w:rsidRPr="00FF42E5" w:rsidRDefault="006969D6" w:rsidP="006969D6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This is conditioned on the support of SUL band combination(s). The band combination definition is up to RAN4.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0BAE" w14:textId="77777777" w:rsidR="006969D6" w:rsidRPr="00FF42E5" w:rsidRDefault="006969D6" w:rsidP="006969D6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1E9F4" w14:textId="77777777" w:rsidR="006969D6" w:rsidRPr="00FF42E5" w:rsidRDefault="006969D6" w:rsidP="006969D6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55" w:author="Peter Gaal" w:date="2018-08-03T18:34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Optional with capability </w:t>
              </w:r>
              <w:proofErr w:type="spellStart"/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signaling</w:t>
              </w:r>
            </w:ins>
            <w:proofErr w:type="spellEnd"/>
          </w:p>
        </w:tc>
      </w:tr>
    </w:tbl>
    <w:p w14:paraId="3F4F75EC" w14:textId="5B4B8AB7" w:rsidR="008A75A7" w:rsidRDefault="008A75A7" w:rsidP="008A75A7">
      <w:pPr>
        <w:rPr>
          <w:lang w:val="en-US"/>
        </w:rPr>
      </w:pPr>
    </w:p>
    <w:p w14:paraId="505B03A2" w14:textId="77C92642" w:rsidR="008A75A7" w:rsidRDefault="008A75A7" w:rsidP="005309A1">
      <w:pPr>
        <w:spacing w:after="120"/>
        <w:rPr>
          <w:b/>
          <w:lang w:val="en-US"/>
        </w:rPr>
      </w:pPr>
      <w:r>
        <w:rPr>
          <w:b/>
          <w:lang w:val="en-US"/>
        </w:rPr>
        <w:t>Proposal</w:t>
      </w:r>
      <w:r w:rsidR="005309A1">
        <w:rPr>
          <w:b/>
          <w:lang w:val="en-US"/>
        </w:rPr>
        <w:t xml:space="preserve"> </w:t>
      </w:r>
      <w:r w:rsidR="00F00F60">
        <w:rPr>
          <w:b/>
          <w:lang w:val="en-US"/>
        </w:rPr>
        <w:t>9</w:t>
      </w:r>
      <w:r>
        <w:rPr>
          <w:b/>
          <w:lang w:val="en-US"/>
        </w:rPr>
        <w:t>:</w:t>
      </w:r>
    </w:p>
    <w:p w14:paraId="2885D2E2" w14:textId="5E0B9595" w:rsidR="008A75A7" w:rsidRDefault="000D38A5" w:rsidP="000D38A5">
      <w:pPr>
        <w:rPr>
          <w:b/>
          <w:lang w:val="en-US"/>
        </w:rPr>
      </w:pPr>
      <w:r>
        <w:rPr>
          <w:b/>
          <w:lang w:val="en-US"/>
        </w:rPr>
        <w:t>Resolve remaining definitions of optional/mandatory</w:t>
      </w:r>
      <w:r w:rsidR="00C52C94">
        <w:rPr>
          <w:b/>
          <w:lang w:val="en-US"/>
        </w:rPr>
        <w:t xml:space="preserve"> as noted in the tables in this contribution</w:t>
      </w:r>
      <w:r>
        <w:rPr>
          <w:b/>
          <w:lang w:val="en-US"/>
        </w:rPr>
        <w:t xml:space="preserve">. </w:t>
      </w:r>
    </w:p>
    <w:p w14:paraId="6C179546" w14:textId="77777777" w:rsidR="000D5CC3" w:rsidRDefault="000D5CC3" w:rsidP="00341F45">
      <w:pPr>
        <w:rPr>
          <w:b/>
          <w:lang w:val="en-US"/>
        </w:rPr>
      </w:pPr>
    </w:p>
    <w:p w14:paraId="3A4FB463" w14:textId="77777777" w:rsidR="00CB16FB" w:rsidRPr="00DD3C8B" w:rsidRDefault="00CB16FB" w:rsidP="00CB16FB">
      <w:pPr>
        <w:pStyle w:val="Heading1"/>
        <w:numPr>
          <w:ilvl w:val="0"/>
          <w:numId w:val="37"/>
        </w:numPr>
        <w:rPr>
          <w:rFonts w:cs="Arial"/>
        </w:rPr>
      </w:pPr>
      <w:r>
        <w:t>Conclusions</w:t>
      </w:r>
    </w:p>
    <w:p w14:paraId="1EC809FE" w14:textId="216D458D" w:rsidR="00CB16FB" w:rsidRDefault="00CB16FB" w:rsidP="00CB16FB">
      <w:pPr>
        <w:rPr>
          <w:lang w:val="en-US"/>
        </w:rPr>
      </w:pPr>
      <w:r>
        <w:rPr>
          <w:szCs w:val="22"/>
        </w:rPr>
        <w:t xml:space="preserve">In this </w:t>
      </w:r>
      <w:r w:rsidRPr="00AD681F">
        <w:rPr>
          <w:szCs w:val="22"/>
        </w:rPr>
        <w:t>contribution</w:t>
      </w:r>
      <w:r>
        <w:rPr>
          <w:szCs w:val="22"/>
        </w:rPr>
        <w:t>,</w:t>
      </w:r>
      <w:r w:rsidRPr="00AD681F">
        <w:rPr>
          <w:szCs w:val="22"/>
        </w:rPr>
        <w:t xml:space="preserve"> </w:t>
      </w:r>
      <w:r>
        <w:rPr>
          <w:szCs w:val="22"/>
        </w:rPr>
        <w:t>the</w:t>
      </w:r>
      <w:r w:rsidRPr="000B2F32">
        <w:rPr>
          <w:lang w:val="en-US"/>
        </w:rPr>
        <w:t xml:space="preserve"> </w:t>
      </w:r>
      <w:r>
        <w:rPr>
          <w:lang w:val="en-US"/>
        </w:rPr>
        <w:t xml:space="preserve">following </w:t>
      </w:r>
      <w:r w:rsidRPr="000B2F32">
        <w:rPr>
          <w:lang w:val="en-US"/>
        </w:rPr>
        <w:t>proposals</w:t>
      </w:r>
      <w:r>
        <w:rPr>
          <w:lang w:val="en-US"/>
        </w:rPr>
        <w:t xml:space="preserve"> have been made:</w:t>
      </w:r>
    </w:p>
    <w:p w14:paraId="1CAAAE9C" w14:textId="5AF951B7" w:rsidR="001B4360" w:rsidRDefault="001B4360" w:rsidP="009A2A45">
      <w:pPr>
        <w:spacing w:after="0"/>
        <w:jc w:val="both"/>
        <w:rPr>
          <w:rFonts w:eastAsia="MS Mincho"/>
          <w:b/>
          <w:lang w:val="en-US"/>
        </w:rPr>
      </w:pPr>
    </w:p>
    <w:p w14:paraId="0C1236F8" w14:textId="451F8672" w:rsidR="000A3E5A" w:rsidRPr="003C1030" w:rsidRDefault="000A3E5A" w:rsidP="009A2A45">
      <w:pPr>
        <w:spacing w:after="0"/>
        <w:jc w:val="both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>
        <w:rPr>
          <w:b/>
          <w:lang w:val="en-US"/>
        </w:rPr>
        <w:t>1</w:t>
      </w:r>
      <w:r w:rsidRPr="003C1030">
        <w:rPr>
          <w:b/>
          <w:lang w:val="en-US"/>
        </w:rPr>
        <w:t xml:space="preserve">: </w:t>
      </w:r>
    </w:p>
    <w:p w14:paraId="1863AB49" w14:textId="6E913C17" w:rsidR="000A3E5A" w:rsidRDefault="000A3E5A" w:rsidP="009A2A45">
      <w:pPr>
        <w:spacing w:after="120"/>
        <w:jc w:val="both"/>
        <w:rPr>
          <w:b/>
          <w:lang w:val="en-US"/>
        </w:rPr>
      </w:pPr>
      <w:r>
        <w:rPr>
          <w:b/>
          <w:lang w:val="en-US"/>
        </w:rPr>
        <w:t xml:space="preserve">Beam correspondence is mandatory with capability signaling in FR2, not supported in FR1. </w:t>
      </w:r>
    </w:p>
    <w:p w14:paraId="0BA9F4CF" w14:textId="2A403CC3" w:rsidR="00BD3480" w:rsidRPr="003C1030" w:rsidRDefault="00BD3480" w:rsidP="009A2A45">
      <w:pPr>
        <w:spacing w:after="0"/>
        <w:jc w:val="both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8E31E4">
        <w:rPr>
          <w:b/>
          <w:lang w:val="en-US"/>
        </w:rPr>
        <w:t xml:space="preserve"> </w:t>
      </w:r>
      <w:r w:rsidR="003552F7">
        <w:rPr>
          <w:b/>
          <w:lang w:val="en-US"/>
        </w:rPr>
        <w:t>2</w:t>
      </w:r>
      <w:r w:rsidRPr="003C1030">
        <w:rPr>
          <w:b/>
          <w:lang w:val="en-US"/>
        </w:rPr>
        <w:t xml:space="preserve">: </w:t>
      </w:r>
    </w:p>
    <w:p w14:paraId="42EB6DEB" w14:textId="77777777" w:rsidR="00413E34" w:rsidRPr="00147541" w:rsidRDefault="00413E34" w:rsidP="009A2A45">
      <w:pPr>
        <w:spacing w:after="120"/>
        <w:jc w:val="both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SRS-based uplink beam management should be optional with capability signaling.  </w:t>
      </w:r>
    </w:p>
    <w:p w14:paraId="4D391E13" w14:textId="0BCC7537" w:rsidR="000A3E5A" w:rsidRDefault="000A3E5A" w:rsidP="009A2A45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lastRenderedPageBreak/>
        <w:t xml:space="preserve">Proposal </w:t>
      </w:r>
      <w:r>
        <w:rPr>
          <w:b/>
          <w:lang w:val="en-US"/>
        </w:rPr>
        <w:t>3</w:t>
      </w:r>
      <w:r>
        <w:rPr>
          <w:b/>
          <w:lang w:val="en-US"/>
        </w:rPr>
        <w:t>:</w:t>
      </w:r>
    </w:p>
    <w:p w14:paraId="574AE884" w14:textId="75D12577" w:rsidR="00BD3480" w:rsidRDefault="000A3E5A" w:rsidP="009A2A45">
      <w:pPr>
        <w:spacing w:after="120"/>
        <w:jc w:val="both"/>
        <w:rPr>
          <w:b/>
          <w:lang w:val="en-US"/>
        </w:rPr>
      </w:pPr>
      <w:r>
        <w:rPr>
          <w:b/>
          <w:lang w:val="en-US"/>
        </w:rPr>
        <w:t xml:space="preserve">For FR1, there is no need to define features 2-26 and 2-27. </w:t>
      </w:r>
    </w:p>
    <w:p w14:paraId="150C20E6" w14:textId="77777777" w:rsidR="00BA0291" w:rsidRPr="003C1030" w:rsidRDefault="00BA0291" w:rsidP="009A2A45">
      <w:pPr>
        <w:spacing w:after="0"/>
        <w:jc w:val="both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4</w:t>
      </w:r>
      <w:r w:rsidRPr="003C1030">
        <w:rPr>
          <w:b/>
          <w:lang w:val="en-US"/>
        </w:rPr>
        <w:t xml:space="preserve">: </w:t>
      </w:r>
    </w:p>
    <w:p w14:paraId="0D56D5E7" w14:textId="379A8645" w:rsidR="00BA0291" w:rsidRDefault="00BA0291" w:rsidP="009A2A45">
      <w:pPr>
        <w:spacing w:after="120"/>
        <w:jc w:val="both"/>
        <w:rPr>
          <w:b/>
          <w:lang w:val="en-US"/>
        </w:rPr>
      </w:pPr>
      <w:r>
        <w:rPr>
          <w:b/>
          <w:lang w:val="en-US"/>
        </w:rPr>
        <w:t>For FR2, the UE is mandated to signal at least 64 configured PDSCH TCI states per CC. For FR1, wh</w:t>
      </w:r>
      <w:r w:rsidRPr="00C62B46">
        <w:rPr>
          <w:b/>
          <w:lang w:val="en-US"/>
        </w:rPr>
        <w:t>en a TCI state includes QC</w:t>
      </w:r>
      <w:bookmarkStart w:id="56" w:name="_GoBack"/>
      <w:bookmarkEnd w:id="56"/>
      <w:r w:rsidRPr="00C62B46">
        <w:rPr>
          <w:b/>
          <w:lang w:val="en-US"/>
        </w:rPr>
        <w:t>L-</w:t>
      </w:r>
      <w:proofErr w:type="spellStart"/>
      <w:r w:rsidRPr="00C62B46">
        <w:rPr>
          <w:b/>
          <w:lang w:val="en-US"/>
        </w:rPr>
        <w:t>TypeD</w:t>
      </w:r>
      <w:proofErr w:type="spellEnd"/>
      <w:r w:rsidRPr="00C62B46">
        <w:rPr>
          <w:b/>
          <w:lang w:val="en-US"/>
        </w:rPr>
        <w:t xml:space="preserve"> in FR1, the UE ignores the spatial</w:t>
      </w:r>
      <w:r>
        <w:rPr>
          <w:b/>
          <w:lang w:val="en-US"/>
        </w:rPr>
        <w:t xml:space="preserve"> QCL information.</w:t>
      </w:r>
    </w:p>
    <w:p w14:paraId="3BBFDC97" w14:textId="77777777" w:rsidR="00BA0291" w:rsidRPr="003C1030" w:rsidRDefault="00BA0291" w:rsidP="009A2A45">
      <w:pPr>
        <w:spacing w:after="0"/>
        <w:jc w:val="both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5</w:t>
      </w:r>
      <w:r w:rsidRPr="003C1030">
        <w:rPr>
          <w:b/>
          <w:lang w:val="en-US"/>
        </w:rPr>
        <w:t xml:space="preserve">: </w:t>
      </w:r>
    </w:p>
    <w:p w14:paraId="4A7E72FB" w14:textId="3E1DD3D1" w:rsidR="00BA0291" w:rsidRDefault="00BA0291" w:rsidP="009A2A45">
      <w:pPr>
        <w:spacing w:after="120"/>
        <w:jc w:val="both"/>
        <w:rPr>
          <w:b/>
          <w:lang w:val="en-US"/>
        </w:rPr>
      </w:pPr>
      <w:r>
        <w:rPr>
          <w:b/>
          <w:lang w:val="en-US"/>
        </w:rPr>
        <w:t>There is a conflict between the value range of Component-4 and Component-4a. When conflict occurs, ignore the Component-4 value. For FR1, w</w:t>
      </w:r>
      <w:r w:rsidRPr="001423C3">
        <w:rPr>
          <w:b/>
          <w:lang w:val="en-US"/>
        </w:rPr>
        <w:t>hen a CSI-RS resource configuration includes QCL-</w:t>
      </w:r>
      <w:proofErr w:type="spellStart"/>
      <w:r w:rsidRPr="001423C3">
        <w:rPr>
          <w:b/>
          <w:lang w:val="en-US"/>
        </w:rPr>
        <w:t>TypeD</w:t>
      </w:r>
      <w:proofErr w:type="spellEnd"/>
      <w:r w:rsidRPr="001423C3">
        <w:rPr>
          <w:b/>
          <w:lang w:val="en-US"/>
        </w:rPr>
        <w:t xml:space="preserve">, the UE ignores the spatial </w:t>
      </w:r>
      <w:r>
        <w:rPr>
          <w:b/>
          <w:lang w:val="en-US"/>
        </w:rPr>
        <w:t xml:space="preserve">QCL information. </w:t>
      </w:r>
    </w:p>
    <w:p w14:paraId="2479AE68" w14:textId="77777777" w:rsidR="00BA0291" w:rsidRPr="003C1030" w:rsidRDefault="00BA0291" w:rsidP="009A2A45">
      <w:pPr>
        <w:spacing w:after="0"/>
        <w:jc w:val="both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6</w:t>
      </w:r>
      <w:r w:rsidRPr="003C1030">
        <w:rPr>
          <w:b/>
          <w:lang w:val="en-US"/>
        </w:rPr>
        <w:t xml:space="preserve">: </w:t>
      </w:r>
    </w:p>
    <w:p w14:paraId="6B249C67" w14:textId="77777777" w:rsidR="00BA0291" w:rsidRPr="00C3302E" w:rsidRDefault="00BA0291" w:rsidP="009A2A45">
      <w:pPr>
        <w:spacing w:after="120"/>
        <w:jc w:val="both"/>
        <w:rPr>
          <w:b/>
          <w:lang w:val="en-US"/>
        </w:rPr>
      </w:pPr>
      <w:r>
        <w:rPr>
          <w:b/>
          <w:lang w:val="en-US"/>
        </w:rPr>
        <w:t xml:space="preserve">Add FG 1-7 as a prerequisite for CSI-RS based BFD and BFR. </w:t>
      </w:r>
    </w:p>
    <w:p w14:paraId="116CA1F5" w14:textId="77777777" w:rsidR="00BA0291" w:rsidRPr="003C1030" w:rsidRDefault="00BA0291" w:rsidP="009A2A45">
      <w:pPr>
        <w:spacing w:after="0"/>
        <w:jc w:val="both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7</w:t>
      </w:r>
      <w:r w:rsidRPr="003C1030">
        <w:rPr>
          <w:b/>
          <w:lang w:val="en-US"/>
        </w:rPr>
        <w:t xml:space="preserve">: </w:t>
      </w:r>
    </w:p>
    <w:p w14:paraId="0F8DF918" w14:textId="33B9FA04" w:rsidR="00BA0291" w:rsidRDefault="00BA0291" w:rsidP="009A2A45">
      <w:pPr>
        <w:spacing w:after="120"/>
        <w:jc w:val="both"/>
        <w:rPr>
          <w:b/>
          <w:lang w:val="en-US"/>
        </w:rPr>
      </w:pPr>
      <w:r>
        <w:rPr>
          <w:b/>
          <w:lang w:val="en-US"/>
        </w:rPr>
        <w:t>Include DM-RS</w:t>
      </w:r>
      <w:r w:rsidR="00767CBA">
        <w:rPr>
          <w:b/>
          <w:lang w:val="en-US"/>
        </w:rPr>
        <w:t>,</w:t>
      </w:r>
      <w:r>
        <w:rPr>
          <w:b/>
          <w:lang w:val="en-US"/>
        </w:rPr>
        <w:t xml:space="preserve"> PT-RS</w:t>
      </w:r>
      <w:r w:rsidR="00767CBA">
        <w:rPr>
          <w:b/>
          <w:lang w:val="en-US"/>
        </w:rPr>
        <w:t xml:space="preserve"> and 5-27a</w:t>
      </w:r>
      <w:r>
        <w:rPr>
          <w:b/>
          <w:lang w:val="en-US"/>
        </w:rPr>
        <w:t xml:space="preserve"> in the number of rate matching patterns.</w:t>
      </w:r>
    </w:p>
    <w:p w14:paraId="7315472B" w14:textId="77777777" w:rsidR="00BA0291" w:rsidRPr="00147541" w:rsidRDefault="00BA0291" w:rsidP="009A2A45">
      <w:pPr>
        <w:spacing w:after="0"/>
        <w:jc w:val="both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8</w:t>
      </w:r>
      <w:r w:rsidRPr="00147541">
        <w:rPr>
          <w:rFonts w:eastAsia="MS Mincho"/>
          <w:b/>
          <w:lang w:val="en-US"/>
        </w:rPr>
        <w:t xml:space="preserve">: </w:t>
      </w:r>
    </w:p>
    <w:p w14:paraId="125833D6" w14:textId="77777777" w:rsidR="00BA0291" w:rsidRPr="00147541" w:rsidRDefault="00BA0291" w:rsidP="009A2A45">
      <w:pPr>
        <w:spacing w:after="120"/>
        <w:jc w:val="both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Add back the condition that Message 4 is counted as part of the limit on number of TBs per slot. </w:t>
      </w:r>
    </w:p>
    <w:p w14:paraId="31D3EFD2" w14:textId="790376A8" w:rsidR="00413E34" w:rsidRDefault="00413E34" w:rsidP="009A2A45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127A9E">
        <w:rPr>
          <w:b/>
          <w:lang w:val="en-US"/>
        </w:rPr>
        <w:t>9</w:t>
      </w:r>
      <w:r>
        <w:rPr>
          <w:b/>
          <w:lang w:val="en-US"/>
        </w:rPr>
        <w:t>:</w:t>
      </w:r>
    </w:p>
    <w:p w14:paraId="0FCA4EA3" w14:textId="2413FD83" w:rsidR="00413E34" w:rsidRPr="009A10AE" w:rsidRDefault="00413E34" w:rsidP="009A2A45">
      <w:pPr>
        <w:jc w:val="both"/>
        <w:rPr>
          <w:b/>
          <w:lang w:val="en-US"/>
        </w:rPr>
      </w:pPr>
      <w:r>
        <w:rPr>
          <w:b/>
          <w:lang w:val="en-US"/>
        </w:rPr>
        <w:t xml:space="preserve">Resolve remaining definitions of optional/mandatory as noted in the tables in this contribution. </w:t>
      </w:r>
    </w:p>
    <w:p w14:paraId="6D4CFBEB" w14:textId="77777777" w:rsidR="00413E34" w:rsidRPr="00381433" w:rsidRDefault="00413E34" w:rsidP="00381433"/>
    <w:p w14:paraId="10D17788" w14:textId="77777777" w:rsidR="00CB16FB" w:rsidRDefault="00CB16FB" w:rsidP="00CB16FB">
      <w:pPr>
        <w:pStyle w:val="Heading1"/>
        <w:numPr>
          <w:ilvl w:val="0"/>
          <w:numId w:val="38"/>
        </w:numPr>
      </w:pPr>
      <w:r>
        <w:t>References</w:t>
      </w:r>
    </w:p>
    <w:p w14:paraId="2DD8730C" w14:textId="3FDFF582" w:rsidR="00D219AA" w:rsidRDefault="00FC7AD0" w:rsidP="00D219AA">
      <w:pPr>
        <w:numPr>
          <w:ilvl w:val="0"/>
          <w:numId w:val="39"/>
        </w:numPr>
        <w:textAlignment w:val="auto"/>
      </w:pPr>
      <w:bookmarkStart w:id="57" w:name="_Ref506580308"/>
      <w:r>
        <w:t>R1-180</w:t>
      </w:r>
      <w:r w:rsidR="00F05D08">
        <w:t>5728</w:t>
      </w:r>
      <w:r>
        <w:t>, “NR UE feature list”, NTT DOCOMO, AT&amp;T</w:t>
      </w:r>
    </w:p>
    <w:p w14:paraId="00B1888F" w14:textId="5850E259" w:rsidR="00FC7AD0" w:rsidRDefault="00FC7AD0" w:rsidP="00D219AA">
      <w:pPr>
        <w:numPr>
          <w:ilvl w:val="0"/>
          <w:numId w:val="39"/>
        </w:numPr>
        <w:textAlignment w:val="auto"/>
      </w:pPr>
      <w:r w:rsidRPr="00FC7AD0">
        <w:t>R1-1800886</w:t>
      </w:r>
      <w:r>
        <w:t>, “NR features and capabilities”, Qualcomm</w:t>
      </w:r>
      <w:bookmarkEnd w:id="57"/>
    </w:p>
    <w:p w14:paraId="3208521D" w14:textId="18906B96" w:rsidR="00F05D08" w:rsidRDefault="00F05D08" w:rsidP="00F05D08">
      <w:pPr>
        <w:numPr>
          <w:ilvl w:val="0"/>
          <w:numId w:val="39"/>
        </w:numPr>
        <w:textAlignment w:val="auto"/>
      </w:pPr>
      <w:r w:rsidRPr="00FC7AD0">
        <w:t>R1-180</w:t>
      </w:r>
      <w:r>
        <w:t>2849, “NR features and capabilities”, Qualcomm</w:t>
      </w:r>
    </w:p>
    <w:p w14:paraId="777C2684" w14:textId="6C6B1937" w:rsidR="00266199" w:rsidRDefault="00266199" w:rsidP="00266199">
      <w:pPr>
        <w:numPr>
          <w:ilvl w:val="0"/>
          <w:numId w:val="39"/>
        </w:numPr>
        <w:textAlignment w:val="auto"/>
      </w:pPr>
      <w:r w:rsidRPr="00FC7AD0">
        <w:t>R1-180</w:t>
      </w:r>
      <w:r>
        <w:t>7374, “NR features and capabilities”, Qualcomm</w:t>
      </w:r>
    </w:p>
    <w:p w14:paraId="63B354F0" w14:textId="529CA4CF" w:rsidR="0076759B" w:rsidRDefault="0076759B" w:rsidP="0076759B">
      <w:pPr>
        <w:numPr>
          <w:ilvl w:val="0"/>
          <w:numId w:val="39"/>
        </w:numPr>
        <w:textAlignment w:val="auto"/>
      </w:pPr>
      <w:r>
        <w:t>R1-1809998, “NR UE feature list”, NTT DOCOMO, AT&amp;T</w:t>
      </w:r>
    </w:p>
    <w:p w14:paraId="50CF9C67" w14:textId="485DE732" w:rsidR="00B301E6" w:rsidRDefault="00B301E6" w:rsidP="00B301E6">
      <w:pPr>
        <w:numPr>
          <w:ilvl w:val="0"/>
          <w:numId w:val="39"/>
        </w:numPr>
        <w:textAlignment w:val="auto"/>
      </w:pPr>
      <w:r>
        <w:t>R1-180</w:t>
      </w:r>
      <w:r w:rsidR="00462EE1">
        <w:t>9433</w:t>
      </w:r>
      <w:r>
        <w:t>, “</w:t>
      </w:r>
      <w:r w:rsidRPr="00B301E6">
        <w:t>NR Features and Capabilities</w:t>
      </w:r>
      <w:r>
        <w:t>”, Qualcomm</w:t>
      </w:r>
    </w:p>
    <w:p w14:paraId="557B5596" w14:textId="49BC0244" w:rsidR="008178D6" w:rsidRDefault="008178D6" w:rsidP="008178D6">
      <w:pPr>
        <w:numPr>
          <w:ilvl w:val="0"/>
          <w:numId w:val="39"/>
        </w:numPr>
        <w:textAlignment w:val="auto"/>
      </w:pPr>
      <w:r>
        <w:t>R1-1811242, “</w:t>
      </w:r>
      <w:r w:rsidRPr="00B301E6">
        <w:t>NR Features and Capabilities</w:t>
      </w:r>
      <w:r>
        <w:t>”, Qualcomm</w:t>
      </w:r>
    </w:p>
    <w:p w14:paraId="14F7470C" w14:textId="30FC88FB" w:rsidR="00B63E1E" w:rsidRDefault="00B63E1E" w:rsidP="00B301E6">
      <w:pPr>
        <w:numPr>
          <w:ilvl w:val="0"/>
          <w:numId w:val="39"/>
        </w:numPr>
        <w:textAlignment w:val="auto"/>
      </w:pPr>
      <w:r w:rsidRPr="00B63E1E">
        <w:t>RP-181707</w:t>
      </w:r>
      <w:r>
        <w:t>, “NR UE Features”, Qualcomm</w:t>
      </w:r>
    </w:p>
    <w:p w14:paraId="631FD847" w14:textId="0FC8C683" w:rsidR="00B63E1E" w:rsidRDefault="00B63E1E" w:rsidP="00B301E6">
      <w:pPr>
        <w:numPr>
          <w:ilvl w:val="0"/>
          <w:numId w:val="39"/>
        </w:numPr>
        <w:textAlignment w:val="auto"/>
      </w:pPr>
      <w:r>
        <w:t>RP-182036, “</w:t>
      </w:r>
      <w:r w:rsidR="00567B6C">
        <w:t>NR UE Feature list</w:t>
      </w:r>
      <w:r>
        <w:t>”, NTT DOCOMO</w:t>
      </w:r>
    </w:p>
    <w:p w14:paraId="24745C65" w14:textId="474E3B39" w:rsidR="008178D6" w:rsidRDefault="008178D6" w:rsidP="008178D6">
      <w:pPr>
        <w:numPr>
          <w:ilvl w:val="0"/>
          <w:numId w:val="39"/>
        </w:numPr>
        <w:textAlignment w:val="auto"/>
      </w:pPr>
      <w:r>
        <w:t>R1-1812064, “NR UE feature list”, NTT DOCOMO, AT&amp;T</w:t>
      </w:r>
    </w:p>
    <w:sectPr w:rsidR="008178D6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D0BAB" w14:textId="77777777" w:rsidR="00F6166B" w:rsidRDefault="00F6166B">
      <w:r>
        <w:separator/>
      </w:r>
    </w:p>
    <w:p w14:paraId="6BE57E5A" w14:textId="77777777" w:rsidR="00F6166B" w:rsidRDefault="00F6166B"/>
  </w:endnote>
  <w:endnote w:type="continuationSeparator" w:id="0">
    <w:p w14:paraId="08A5EC4E" w14:textId="77777777" w:rsidR="00F6166B" w:rsidRDefault="00F6166B">
      <w:r>
        <w:continuationSeparator/>
      </w:r>
    </w:p>
    <w:p w14:paraId="606716BE" w14:textId="77777777" w:rsidR="00F6166B" w:rsidRDefault="00F616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001DAE" w:rsidRDefault="00001DAE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001DAE" w:rsidRDefault="00001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E3172" w14:textId="77777777" w:rsidR="00F6166B" w:rsidRDefault="00F6166B">
      <w:r>
        <w:separator/>
      </w:r>
    </w:p>
    <w:p w14:paraId="065B9F09" w14:textId="77777777" w:rsidR="00F6166B" w:rsidRDefault="00F6166B"/>
  </w:footnote>
  <w:footnote w:type="continuationSeparator" w:id="0">
    <w:p w14:paraId="4811078D" w14:textId="77777777" w:rsidR="00F6166B" w:rsidRDefault="00F6166B">
      <w:r>
        <w:continuationSeparator/>
      </w:r>
    </w:p>
    <w:p w14:paraId="505B81CA" w14:textId="77777777" w:rsidR="00F6166B" w:rsidRDefault="00F616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001DAE" w:rsidRDefault="00001DAE"/>
  <w:p w14:paraId="305600EF" w14:textId="77777777" w:rsidR="00001DAE" w:rsidRDefault="00001D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3693D"/>
    <w:multiLevelType w:val="hybridMultilevel"/>
    <w:tmpl w:val="BCFCB720"/>
    <w:lvl w:ilvl="0" w:tplc="D4C04948">
      <w:start w:val="3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3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5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4493A"/>
    <w:multiLevelType w:val="hybridMultilevel"/>
    <w:tmpl w:val="DAD6E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F4CB0"/>
    <w:multiLevelType w:val="hybridMultilevel"/>
    <w:tmpl w:val="6506052A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F12691E"/>
    <w:multiLevelType w:val="hybridMultilevel"/>
    <w:tmpl w:val="436C0D4E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3171CE"/>
    <w:multiLevelType w:val="hybridMultilevel"/>
    <w:tmpl w:val="7248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C776CA3"/>
    <w:multiLevelType w:val="hybridMultilevel"/>
    <w:tmpl w:val="EEB8B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0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1"/>
  </w:num>
  <w:num w:numId="3">
    <w:abstractNumId w:val="34"/>
  </w:num>
  <w:num w:numId="4">
    <w:abstractNumId w:val="29"/>
  </w:num>
  <w:num w:numId="5">
    <w:abstractNumId w:val="9"/>
  </w:num>
  <w:num w:numId="6">
    <w:abstractNumId w:val="15"/>
  </w:num>
  <w:num w:numId="7">
    <w:abstractNumId w:val="24"/>
  </w:num>
  <w:num w:numId="8">
    <w:abstractNumId w:val="10"/>
  </w:num>
  <w:num w:numId="9">
    <w:abstractNumId w:val="36"/>
  </w:num>
  <w:num w:numId="10">
    <w:abstractNumId w:val="35"/>
  </w:num>
  <w:num w:numId="11">
    <w:abstractNumId w:val="23"/>
  </w:num>
  <w:num w:numId="12">
    <w:abstractNumId w:val="8"/>
  </w:num>
  <w:num w:numId="13">
    <w:abstractNumId w:val="27"/>
  </w:num>
  <w:num w:numId="14">
    <w:abstractNumId w:val="26"/>
  </w:num>
  <w:num w:numId="15">
    <w:abstractNumId w:val="12"/>
  </w:num>
  <w:num w:numId="16">
    <w:abstractNumId w:val="19"/>
  </w:num>
  <w:num w:numId="17">
    <w:abstractNumId w:val="0"/>
  </w:num>
  <w:num w:numId="18">
    <w:abstractNumId w:val="22"/>
  </w:num>
  <w:num w:numId="19">
    <w:abstractNumId w:val="7"/>
  </w:num>
  <w:num w:numId="20">
    <w:abstractNumId w:val="18"/>
  </w:num>
  <w:num w:numId="21">
    <w:abstractNumId w:val="3"/>
  </w:num>
  <w:num w:numId="22">
    <w:abstractNumId w:val="5"/>
  </w:num>
  <w:num w:numId="23">
    <w:abstractNumId w:val="14"/>
  </w:num>
  <w:num w:numId="24">
    <w:abstractNumId w:val="2"/>
  </w:num>
  <w:num w:numId="25">
    <w:abstractNumId w:val="25"/>
  </w:num>
  <w:num w:numId="26">
    <w:abstractNumId w:val="20"/>
  </w:num>
  <w:num w:numId="27">
    <w:abstractNumId w:val="11"/>
  </w:num>
  <w:num w:numId="28">
    <w:abstractNumId w:val="42"/>
  </w:num>
  <w:num w:numId="29">
    <w:abstractNumId w:val="33"/>
  </w:num>
  <w:num w:numId="30">
    <w:abstractNumId w:val="40"/>
  </w:num>
  <w:num w:numId="31">
    <w:abstractNumId w:val="37"/>
  </w:num>
  <w:num w:numId="32">
    <w:abstractNumId w:val="28"/>
  </w:num>
  <w:num w:numId="33">
    <w:abstractNumId w:val="30"/>
  </w:num>
  <w:num w:numId="34">
    <w:abstractNumId w:val="16"/>
  </w:num>
  <w:num w:numId="35">
    <w:abstractNumId w:val="21"/>
  </w:num>
  <w:num w:numId="36">
    <w:abstractNumId w:val="17"/>
  </w:num>
  <w:num w:numId="37">
    <w:abstractNumId w:val="39"/>
  </w:num>
  <w:num w:numId="38">
    <w:abstractNumId w:val="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 w:numId="41">
    <w:abstractNumId w:val="31"/>
  </w:num>
  <w:num w:numId="42">
    <w:abstractNumId w:val="1"/>
  </w:num>
  <w:num w:numId="43">
    <w:abstractNumId w:val="32"/>
  </w:num>
  <w:num w:numId="44">
    <w:abstractNumId w:val="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Gaal">
    <w15:presenceInfo w15:providerId="AD" w15:userId="S-1-5-21-945540591-4024260831-3861152641-12187"/>
  </w15:person>
  <w15:person w15:author="Peter Gaal [2]">
    <w15:presenceInfo w15:providerId="AD" w15:userId="S::pgaal@qti.qualcomm.com::547a11af-d9a0-4e8a-8aa7-8a66c9d55e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1DA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4BA4"/>
    <w:rsid w:val="00025B5A"/>
    <w:rsid w:val="00025C47"/>
    <w:rsid w:val="00026135"/>
    <w:rsid w:val="00027CE5"/>
    <w:rsid w:val="00031410"/>
    <w:rsid w:val="00033A80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33EB"/>
    <w:rsid w:val="000659FC"/>
    <w:rsid w:val="00067869"/>
    <w:rsid w:val="000678B9"/>
    <w:rsid w:val="00070C33"/>
    <w:rsid w:val="0007105A"/>
    <w:rsid w:val="00071F48"/>
    <w:rsid w:val="000736BD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0B43"/>
    <w:rsid w:val="0009207F"/>
    <w:rsid w:val="00093273"/>
    <w:rsid w:val="000971AC"/>
    <w:rsid w:val="000A236B"/>
    <w:rsid w:val="000A3E5A"/>
    <w:rsid w:val="000A4674"/>
    <w:rsid w:val="000A6489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38A5"/>
    <w:rsid w:val="000D4ED9"/>
    <w:rsid w:val="000D5CC3"/>
    <w:rsid w:val="000D7AC3"/>
    <w:rsid w:val="000E0669"/>
    <w:rsid w:val="000E3966"/>
    <w:rsid w:val="000F064E"/>
    <w:rsid w:val="000F081C"/>
    <w:rsid w:val="000F0D31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445E"/>
    <w:rsid w:val="00115117"/>
    <w:rsid w:val="00115365"/>
    <w:rsid w:val="00117C6A"/>
    <w:rsid w:val="00121E85"/>
    <w:rsid w:val="00122FA5"/>
    <w:rsid w:val="00124ED7"/>
    <w:rsid w:val="00125408"/>
    <w:rsid w:val="001260AB"/>
    <w:rsid w:val="00127A9E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14D1"/>
    <w:rsid w:val="001423C3"/>
    <w:rsid w:val="00143C23"/>
    <w:rsid w:val="0014472B"/>
    <w:rsid w:val="00145302"/>
    <w:rsid w:val="00145561"/>
    <w:rsid w:val="001470E8"/>
    <w:rsid w:val="0014730F"/>
    <w:rsid w:val="00147541"/>
    <w:rsid w:val="001514E6"/>
    <w:rsid w:val="00151C16"/>
    <w:rsid w:val="00152244"/>
    <w:rsid w:val="001529DD"/>
    <w:rsid w:val="00153B9F"/>
    <w:rsid w:val="00154353"/>
    <w:rsid w:val="00154873"/>
    <w:rsid w:val="00155A20"/>
    <w:rsid w:val="00156149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3FBB"/>
    <w:rsid w:val="001845EA"/>
    <w:rsid w:val="00184960"/>
    <w:rsid w:val="00186C20"/>
    <w:rsid w:val="00187756"/>
    <w:rsid w:val="00187ECA"/>
    <w:rsid w:val="0019275B"/>
    <w:rsid w:val="00194D13"/>
    <w:rsid w:val="00195336"/>
    <w:rsid w:val="001955FD"/>
    <w:rsid w:val="00197278"/>
    <w:rsid w:val="001A0C20"/>
    <w:rsid w:val="001A0FA0"/>
    <w:rsid w:val="001A28B1"/>
    <w:rsid w:val="001A2C5F"/>
    <w:rsid w:val="001A7A76"/>
    <w:rsid w:val="001B0615"/>
    <w:rsid w:val="001B0BBE"/>
    <w:rsid w:val="001B1988"/>
    <w:rsid w:val="001B2EAA"/>
    <w:rsid w:val="001B4360"/>
    <w:rsid w:val="001B456A"/>
    <w:rsid w:val="001B4784"/>
    <w:rsid w:val="001B49A5"/>
    <w:rsid w:val="001B4B0F"/>
    <w:rsid w:val="001B7E82"/>
    <w:rsid w:val="001C19DF"/>
    <w:rsid w:val="001C28D1"/>
    <w:rsid w:val="001C37C6"/>
    <w:rsid w:val="001C4590"/>
    <w:rsid w:val="001C5A62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1F0E7C"/>
    <w:rsid w:val="001F15BF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47B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199"/>
    <w:rsid w:val="00266694"/>
    <w:rsid w:val="002668E6"/>
    <w:rsid w:val="002671EA"/>
    <w:rsid w:val="00267AD3"/>
    <w:rsid w:val="002758A4"/>
    <w:rsid w:val="00276EA4"/>
    <w:rsid w:val="00277232"/>
    <w:rsid w:val="00281782"/>
    <w:rsid w:val="0028221B"/>
    <w:rsid w:val="00286265"/>
    <w:rsid w:val="00292013"/>
    <w:rsid w:val="002955F1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1453"/>
    <w:rsid w:val="002D1793"/>
    <w:rsid w:val="002D456C"/>
    <w:rsid w:val="002D4766"/>
    <w:rsid w:val="002D6F60"/>
    <w:rsid w:val="002E02CB"/>
    <w:rsid w:val="002E0E16"/>
    <w:rsid w:val="002E14AE"/>
    <w:rsid w:val="002E18CB"/>
    <w:rsid w:val="002E221F"/>
    <w:rsid w:val="002E25D7"/>
    <w:rsid w:val="002E2F3B"/>
    <w:rsid w:val="002E5B24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8DB"/>
    <w:rsid w:val="00312F4D"/>
    <w:rsid w:val="00314E97"/>
    <w:rsid w:val="00314F98"/>
    <w:rsid w:val="00315B1A"/>
    <w:rsid w:val="0031700E"/>
    <w:rsid w:val="003205F8"/>
    <w:rsid w:val="00320D4D"/>
    <w:rsid w:val="00321CCF"/>
    <w:rsid w:val="003228A7"/>
    <w:rsid w:val="00324730"/>
    <w:rsid w:val="00326667"/>
    <w:rsid w:val="003271CE"/>
    <w:rsid w:val="00331913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52F7"/>
    <w:rsid w:val="0035554B"/>
    <w:rsid w:val="00355700"/>
    <w:rsid w:val="00356349"/>
    <w:rsid w:val="00360398"/>
    <w:rsid w:val="00360B59"/>
    <w:rsid w:val="00362056"/>
    <w:rsid w:val="003621A4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5FC8"/>
    <w:rsid w:val="00376B13"/>
    <w:rsid w:val="003802A4"/>
    <w:rsid w:val="00380602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5652"/>
    <w:rsid w:val="003B703A"/>
    <w:rsid w:val="003B7A52"/>
    <w:rsid w:val="003C0BE9"/>
    <w:rsid w:val="003C1030"/>
    <w:rsid w:val="003C5ABA"/>
    <w:rsid w:val="003C6BF8"/>
    <w:rsid w:val="003D020F"/>
    <w:rsid w:val="003D03B0"/>
    <w:rsid w:val="003D1061"/>
    <w:rsid w:val="003D165C"/>
    <w:rsid w:val="003D1BCD"/>
    <w:rsid w:val="003D23DE"/>
    <w:rsid w:val="003D2571"/>
    <w:rsid w:val="003D410F"/>
    <w:rsid w:val="003D482F"/>
    <w:rsid w:val="003D4C34"/>
    <w:rsid w:val="003D5159"/>
    <w:rsid w:val="003D758B"/>
    <w:rsid w:val="003E124A"/>
    <w:rsid w:val="003E2BF5"/>
    <w:rsid w:val="003E517F"/>
    <w:rsid w:val="003E54A2"/>
    <w:rsid w:val="003E7CA9"/>
    <w:rsid w:val="003F0566"/>
    <w:rsid w:val="003F4B7E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3E34"/>
    <w:rsid w:val="00415089"/>
    <w:rsid w:val="004162ED"/>
    <w:rsid w:val="00416ECC"/>
    <w:rsid w:val="00417A31"/>
    <w:rsid w:val="00421C94"/>
    <w:rsid w:val="004248E0"/>
    <w:rsid w:val="00424F9D"/>
    <w:rsid w:val="00425A2F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2C45"/>
    <w:rsid w:val="00444AB0"/>
    <w:rsid w:val="00445260"/>
    <w:rsid w:val="00445723"/>
    <w:rsid w:val="00445819"/>
    <w:rsid w:val="004474E4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2EE1"/>
    <w:rsid w:val="00463854"/>
    <w:rsid w:val="00464268"/>
    <w:rsid w:val="00464439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C314A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84F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43E3"/>
    <w:rsid w:val="0050667C"/>
    <w:rsid w:val="0051128C"/>
    <w:rsid w:val="00512760"/>
    <w:rsid w:val="0051290A"/>
    <w:rsid w:val="00512B3C"/>
    <w:rsid w:val="00513159"/>
    <w:rsid w:val="00514299"/>
    <w:rsid w:val="0051648E"/>
    <w:rsid w:val="00516691"/>
    <w:rsid w:val="005206DF"/>
    <w:rsid w:val="005212C8"/>
    <w:rsid w:val="00521674"/>
    <w:rsid w:val="005226CF"/>
    <w:rsid w:val="005258ED"/>
    <w:rsid w:val="00526A04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3620"/>
    <w:rsid w:val="00544A5E"/>
    <w:rsid w:val="00547539"/>
    <w:rsid w:val="0055152B"/>
    <w:rsid w:val="00552C30"/>
    <w:rsid w:val="0055421D"/>
    <w:rsid w:val="00554D54"/>
    <w:rsid w:val="00562D63"/>
    <w:rsid w:val="005645C4"/>
    <w:rsid w:val="00564653"/>
    <w:rsid w:val="00567A51"/>
    <w:rsid w:val="00567B6C"/>
    <w:rsid w:val="0057264C"/>
    <w:rsid w:val="00572A89"/>
    <w:rsid w:val="00572B28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3E1"/>
    <w:rsid w:val="005C378F"/>
    <w:rsid w:val="005C4014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9A1"/>
    <w:rsid w:val="005F6EC5"/>
    <w:rsid w:val="0060098F"/>
    <w:rsid w:val="00602045"/>
    <w:rsid w:val="00602284"/>
    <w:rsid w:val="0060464C"/>
    <w:rsid w:val="00605D6A"/>
    <w:rsid w:val="00605FB1"/>
    <w:rsid w:val="0060655D"/>
    <w:rsid w:val="0060700F"/>
    <w:rsid w:val="00614792"/>
    <w:rsid w:val="00614EA3"/>
    <w:rsid w:val="00615294"/>
    <w:rsid w:val="006212CD"/>
    <w:rsid w:val="00622C09"/>
    <w:rsid w:val="0062319E"/>
    <w:rsid w:val="00623A4E"/>
    <w:rsid w:val="0062731F"/>
    <w:rsid w:val="006278CB"/>
    <w:rsid w:val="00627A07"/>
    <w:rsid w:val="006300A7"/>
    <w:rsid w:val="006303D8"/>
    <w:rsid w:val="006311B3"/>
    <w:rsid w:val="00632097"/>
    <w:rsid w:val="006321FA"/>
    <w:rsid w:val="00634DDA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77F28"/>
    <w:rsid w:val="006805F7"/>
    <w:rsid w:val="0068141C"/>
    <w:rsid w:val="00681FF7"/>
    <w:rsid w:val="00683C4C"/>
    <w:rsid w:val="00685414"/>
    <w:rsid w:val="006857F5"/>
    <w:rsid w:val="00692F45"/>
    <w:rsid w:val="00693830"/>
    <w:rsid w:val="00694F03"/>
    <w:rsid w:val="00695480"/>
    <w:rsid w:val="006959A2"/>
    <w:rsid w:val="006969D6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6F55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59F0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563"/>
    <w:rsid w:val="00706A96"/>
    <w:rsid w:val="00707137"/>
    <w:rsid w:val="0071011C"/>
    <w:rsid w:val="007101C5"/>
    <w:rsid w:val="00710245"/>
    <w:rsid w:val="0071087C"/>
    <w:rsid w:val="007142AA"/>
    <w:rsid w:val="00714DDF"/>
    <w:rsid w:val="007169BC"/>
    <w:rsid w:val="00717945"/>
    <w:rsid w:val="00720F2E"/>
    <w:rsid w:val="00722187"/>
    <w:rsid w:val="00722330"/>
    <w:rsid w:val="0072390D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15ED"/>
    <w:rsid w:val="007539D3"/>
    <w:rsid w:val="00755373"/>
    <w:rsid w:val="00760622"/>
    <w:rsid w:val="0076229E"/>
    <w:rsid w:val="00762561"/>
    <w:rsid w:val="00762A6C"/>
    <w:rsid w:val="00763560"/>
    <w:rsid w:val="007662D6"/>
    <w:rsid w:val="00766441"/>
    <w:rsid w:val="00766747"/>
    <w:rsid w:val="0076759B"/>
    <w:rsid w:val="00767CBA"/>
    <w:rsid w:val="007708CF"/>
    <w:rsid w:val="00770969"/>
    <w:rsid w:val="007725E9"/>
    <w:rsid w:val="00773268"/>
    <w:rsid w:val="007739B8"/>
    <w:rsid w:val="007740E6"/>
    <w:rsid w:val="00777067"/>
    <w:rsid w:val="0078003F"/>
    <w:rsid w:val="0078095C"/>
    <w:rsid w:val="00782AD5"/>
    <w:rsid w:val="00782E81"/>
    <w:rsid w:val="00782FEE"/>
    <w:rsid w:val="00783AE7"/>
    <w:rsid w:val="00783D89"/>
    <w:rsid w:val="007859DF"/>
    <w:rsid w:val="00786E37"/>
    <w:rsid w:val="00791BB3"/>
    <w:rsid w:val="0079270F"/>
    <w:rsid w:val="00792F6A"/>
    <w:rsid w:val="00794900"/>
    <w:rsid w:val="00795184"/>
    <w:rsid w:val="007955D3"/>
    <w:rsid w:val="00796690"/>
    <w:rsid w:val="007A1506"/>
    <w:rsid w:val="007A180C"/>
    <w:rsid w:val="007A1E30"/>
    <w:rsid w:val="007A1E71"/>
    <w:rsid w:val="007A3469"/>
    <w:rsid w:val="007A64B9"/>
    <w:rsid w:val="007A64DA"/>
    <w:rsid w:val="007B0C23"/>
    <w:rsid w:val="007B5E20"/>
    <w:rsid w:val="007C022E"/>
    <w:rsid w:val="007C58F6"/>
    <w:rsid w:val="007C5AAD"/>
    <w:rsid w:val="007C6518"/>
    <w:rsid w:val="007C66C6"/>
    <w:rsid w:val="007C6F5B"/>
    <w:rsid w:val="007D356D"/>
    <w:rsid w:val="007D69B9"/>
    <w:rsid w:val="007D76A6"/>
    <w:rsid w:val="007E56A5"/>
    <w:rsid w:val="007E5D39"/>
    <w:rsid w:val="007E67BD"/>
    <w:rsid w:val="007E6D07"/>
    <w:rsid w:val="007F37DA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178D6"/>
    <w:rsid w:val="00820364"/>
    <w:rsid w:val="0082109B"/>
    <w:rsid w:val="0082124F"/>
    <w:rsid w:val="00821808"/>
    <w:rsid w:val="00821C90"/>
    <w:rsid w:val="0082205F"/>
    <w:rsid w:val="00822470"/>
    <w:rsid w:val="008258E0"/>
    <w:rsid w:val="00830EE4"/>
    <w:rsid w:val="008326C1"/>
    <w:rsid w:val="00832B8C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49E4"/>
    <w:rsid w:val="00856100"/>
    <w:rsid w:val="008571F7"/>
    <w:rsid w:val="008614ED"/>
    <w:rsid w:val="008652A4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0110"/>
    <w:rsid w:val="00891680"/>
    <w:rsid w:val="008927A9"/>
    <w:rsid w:val="00892B0F"/>
    <w:rsid w:val="00897BE9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7A76"/>
    <w:rsid w:val="008E03A3"/>
    <w:rsid w:val="008E05A2"/>
    <w:rsid w:val="008E0CA0"/>
    <w:rsid w:val="008E1975"/>
    <w:rsid w:val="008E31E4"/>
    <w:rsid w:val="008E3795"/>
    <w:rsid w:val="008E50BA"/>
    <w:rsid w:val="008E5B8C"/>
    <w:rsid w:val="008E6351"/>
    <w:rsid w:val="008F0C6F"/>
    <w:rsid w:val="008F4D84"/>
    <w:rsid w:val="008F4E00"/>
    <w:rsid w:val="008F57BB"/>
    <w:rsid w:val="008F6190"/>
    <w:rsid w:val="008F6EDA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20F"/>
    <w:rsid w:val="00910B73"/>
    <w:rsid w:val="00911D18"/>
    <w:rsid w:val="00912BC2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4702"/>
    <w:rsid w:val="009451BE"/>
    <w:rsid w:val="00947333"/>
    <w:rsid w:val="009506E4"/>
    <w:rsid w:val="00950E92"/>
    <w:rsid w:val="00952D5C"/>
    <w:rsid w:val="00953291"/>
    <w:rsid w:val="00953C1F"/>
    <w:rsid w:val="0095598A"/>
    <w:rsid w:val="00956D40"/>
    <w:rsid w:val="0095765D"/>
    <w:rsid w:val="009578FC"/>
    <w:rsid w:val="009629EB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4BB5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10AE"/>
    <w:rsid w:val="009A140F"/>
    <w:rsid w:val="009A2A45"/>
    <w:rsid w:val="009A3873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5855"/>
    <w:rsid w:val="009D60C2"/>
    <w:rsid w:val="009D6AAF"/>
    <w:rsid w:val="009E0031"/>
    <w:rsid w:val="009E29EC"/>
    <w:rsid w:val="009E2B50"/>
    <w:rsid w:val="009E3140"/>
    <w:rsid w:val="009E3AF7"/>
    <w:rsid w:val="009E3F6C"/>
    <w:rsid w:val="009E70C6"/>
    <w:rsid w:val="009E7476"/>
    <w:rsid w:val="009F0564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572E"/>
    <w:rsid w:val="00A063DE"/>
    <w:rsid w:val="00A1097E"/>
    <w:rsid w:val="00A11082"/>
    <w:rsid w:val="00A129F5"/>
    <w:rsid w:val="00A1377A"/>
    <w:rsid w:val="00A17558"/>
    <w:rsid w:val="00A177ED"/>
    <w:rsid w:val="00A17E46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4E87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5813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512"/>
    <w:rsid w:val="00A75E11"/>
    <w:rsid w:val="00A7603A"/>
    <w:rsid w:val="00A77FDE"/>
    <w:rsid w:val="00A8033C"/>
    <w:rsid w:val="00A803A2"/>
    <w:rsid w:val="00A807CD"/>
    <w:rsid w:val="00A80805"/>
    <w:rsid w:val="00A81CDC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2608"/>
    <w:rsid w:val="00A936AF"/>
    <w:rsid w:val="00A93C34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1DC1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6DA7"/>
    <w:rsid w:val="00AE76E7"/>
    <w:rsid w:val="00AE7D66"/>
    <w:rsid w:val="00AE7E21"/>
    <w:rsid w:val="00AF09D0"/>
    <w:rsid w:val="00AF20B9"/>
    <w:rsid w:val="00AF4A74"/>
    <w:rsid w:val="00AF4F2A"/>
    <w:rsid w:val="00AF7CB3"/>
    <w:rsid w:val="00B02DFA"/>
    <w:rsid w:val="00B03548"/>
    <w:rsid w:val="00B04587"/>
    <w:rsid w:val="00B04887"/>
    <w:rsid w:val="00B05907"/>
    <w:rsid w:val="00B05961"/>
    <w:rsid w:val="00B06994"/>
    <w:rsid w:val="00B069B9"/>
    <w:rsid w:val="00B06D21"/>
    <w:rsid w:val="00B075E4"/>
    <w:rsid w:val="00B11CE2"/>
    <w:rsid w:val="00B15AC1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01E6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351A"/>
    <w:rsid w:val="00B63E1E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085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0291"/>
    <w:rsid w:val="00BA1750"/>
    <w:rsid w:val="00BA1E9D"/>
    <w:rsid w:val="00BA24C0"/>
    <w:rsid w:val="00BA26C6"/>
    <w:rsid w:val="00BA462B"/>
    <w:rsid w:val="00BA47C6"/>
    <w:rsid w:val="00BA61C1"/>
    <w:rsid w:val="00BA62C8"/>
    <w:rsid w:val="00BA6FA9"/>
    <w:rsid w:val="00BA7BD3"/>
    <w:rsid w:val="00BA7E35"/>
    <w:rsid w:val="00BA7F1D"/>
    <w:rsid w:val="00BB07EA"/>
    <w:rsid w:val="00BB1415"/>
    <w:rsid w:val="00BB230E"/>
    <w:rsid w:val="00BB2908"/>
    <w:rsid w:val="00BB2A92"/>
    <w:rsid w:val="00BB5192"/>
    <w:rsid w:val="00BB6143"/>
    <w:rsid w:val="00BB75D3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EE3"/>
    <w:rsid w:val="00C03D86"/>
    <w:rsid w:val="00C03FF4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466"/>
    <w:rsid w:val="00C32BBA"/>
    <w:rsid w:val="00C3302E"/>
    <w:rsid w:val="00C330A0"/>
    <w:rsid w:val="00C343F8"/>
    <w:rsid w:val="00C34671"/>
    <w:rsid w:val="00C35105"/>
    <w:rsid w:val="00C359A2"/>
    <w:rsid w:val="00C3635F"/>
    <w:rsid w:val="00C36812"/>
    <w:rsid w:val="00C371DC"/>
    <w:rsid w:val="00C37DFB"/>
    <w:rsid w:val="00C402F4"/>
    <w:rsid w:val="00C43470"/>
    <w:rsid w:val="00C438D6"/>
    <w:rsid w:val="00C43F8F"/>
    <w:rsid w:val="00C47CB0"/>
    <w:rsid w:val="00C5195F"/>
    <w:rsid w:val="00C52415"/>
    <w:rsid w:val="00C52C94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2B46"/>
    <w:rsid w:val="00C63457"/>
    <w:rsid w:val="00C642AC"/>
    <w:rsid w:val="00C667F4"/>
    <w:rsid w:val="00C67029"/>
    <w:rsid w:val="00C6714D"/>
    <w:rsid w:val="00C67505"/>
    <w:rsid w:val="00C704E7"/>
    <w:rsid w:val="00C708BF"/>
    <w:rsid w:val="00C71AF5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24E3"/>
    <w:rsid w:val="00CB2650"/>
    <w:rsid w:val="00CB4169"/>
    <w:rsid w:val="00CB495C"/>
    <w:rsid w:val="00CB67D7"/>
    <w:rsid w:val="00CC02E3"/>
    <w:rsid w:val="00CC16D0"/>
    <w:rsid w:val="00CC7ABF"/>
    <w:rsid w:val="00CD15BD"/>
    <w:rsid w:val="00CD1FF7"/>
    <w:rsid w:val="00CD43F5"/>
    <w:rsid w:val="00CD6C59"/>
    <w:rsid w:val="00CD6D62"/>
    <w:rsid w:val="00CD6F56"/>
    <w:rsid w:val="00CE03E8"/>
    <w:rsid w:val="00CE0966"/>
    <w:rsid w:val="00CE15E0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1BCD"/>
    <w:rsid w:val="00D0412A"/>
    <w:rsid w:val="00D04294"/>
    <w:rsid w:val="00D05065"/>
    <w:rsid w:val="00D05DE4"/>
    <w:rsid w:val="00D069EA"/>
    <w:rsid w:val="00D06D3D"/>
    <w:rsid w:val="00D0734E"/>
    <w:rsid w:val="00D1119F"/>
    <w:rsid w:val="00D116D7"/>
    <w:rsid w:val="00D1230C"/>
    <w:rsid w:val="00D12340"/>
    <w:rsid w:val="00D12B6C"/>
    <w:rsid w:val="00D1620E"/>
    <w:rsid w:val="00D20BCA"/>
    <w:rsid w:val="00D219AA"/>
    <w:rsid w:val="00D22FE7"/>
    <w:rsid w:val="00D26120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611"/>
    <w:rsid w:val="00D57E74"/>
    <w:rsid w:val="00D64B7F"/>
    <w:rsid w:val="00D64E10"/>
    <w:rsid w:val="00D64E59"/>
    <w:rsid w:val="00D6564F"/>
    <w:rsid w:val="00D70FFF"/>
    <w:rsid w:val="00D738C4"/>
    <w:rsid w:val="00D74908"/>
    <w:rsid w:val="00D80470"/>
    <w:rsid w:val="00D80CC2"/>
    <w:rsid w:val="00D828ED"/>
    <w:rsid w:val="00D82C98"/>
    <w:rsid w:val="00D85544"/>
    <w:rsid w:val="00D87457"/>
    <w:rsid w:val="00D87C15"/>
    <w:rsid w:val="00D91191"/>
    <w:rsid w:val="00D9206C"/>
    <w:rsid w:val="00D9384B"/>
    <w:rsid w:val="00D93969"/>
    <w:rsid w:val="00D93D23"/>
    <w:rsid w:val="00D93D8A"/>
    <w:rsid w:val="00D944F9"/>
    <w:rsid w:val="00D95353"/>
    <w:rsid w:val="00D96861"/>
    <w:rsid w:val="00D97D27"/>
    <w:rsid w:val="00DA0211"/>
    <w:rsid w:val="00DA1C1A"/>
    <w:rsid w:val="00DA1CE8"/>
    <w:rsid w:val="00DA39A8"/>
    <w:rsid w:val="00DA3F1F"/>
    <w:rsid w:val="00DA40DC"/>
    <w:rsid w:val="00DA61A6"/>
    <w:rsid w:val="00DA6327"/>
    <w:rsid w:val="00DA6750"/>
    <w:rsid w:val="00DA7A31"/>
    <w:rsid w:val="00DB37F0"/>
    <w:rsid w:val="00DC07C6"/>
    <w:rsid w:val="00DC1B58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254D"/>
    <w:rsid w:val="00DE32B2"/>
    <w:rsid w:val="00DE69B3"/>
    <w:rsid w:val="00DF04C6"/>
    <w:rsid w:val="00DF1735"/>
    <w:rsid w:val="00DF2DC5"/>
    <w:rsid w:val="00DF38D0"/>
    <w:rsid w:val="00DF5222"/>
    <w:rsid w:val="00DF74C8"/>
    <w:rsid w:val="00E01B0F"/>
    <w:rsid w:val="00E02A52"/>
    <w:rsid w:val="00E037C3"/>
    <w:rsid w:val="00E03DAB"/>
    <w:rsid w:val="00E0425D"/>
    <w:rsid w:val="00E072D4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89C"/>
    <w:rsid w:val="00E34A56"/>
    <w:rsid w:val="00E34D2E"/>
    <w:rsid w:val="00E34E20"/>
    <w:rsid w:val="00E35C85"/>
    <w:rsid w:val="00E36F78"/>
    <w:rsid w:val="00E40C48"/>
    <w:rsid w:val="00E413C9"/>
    <w:rsid w:val="00E43AFB"/>
    <w:rsid w:val="00E4710E"/>
    <w:rsid w:val="00E47854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3757"/>
    <w:rsid w:val="00EB4378"/>
    <w:rsid w:val="00EB7139"/>
    <w:rsid w:val="00EB7E27"/>
    <w:rsid w:val="00EC068B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F055E"/>
    <w:rsid w:val="00EF0A57"/>
    <w:rsid w:val="00EF190F"/>
    <w:rsid w:val="00EF2DDE"/>
    <w:rsid w:val="00EF3A1E"/>
    <w:rsid w:val="00EF53B5"/>
    <w:rsid w:val="00EF59B5"/>
    <w:rsid w:val="00EF5FFA"/>
    <w:rsid w:val="00F006DC"/>
    <w:rsid w:val="00F00F60"/>
    <w:rsid w:val="00F02915"/>
    <w:rsid w:val="00F0339C"/>
    <w:rsid w:val="00F047F1"/>
    <w:rsid w:val="00F05D08"/>
    <w:rsid w:val="00F0777B"/>
    <w:rsid w:val="00F07DEC"/>
    <w:rsid w:val="00F10AC0"/>
    <w:rsid w:val="00F12A06"/>
    <w:rsid w:val="00F13089"/>
    <w:rsid w:val="00F136E2"/>
    <w:rsid w:val="00F15A87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1416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779"/>
    <w:rsid w:val="00F55A73"/>
    <w:rsid w:val="00F56AC5"/>
    <w:rsid w:val="00F57D96"/>
    <w:rsid w:val="00F57E03"/>
    <w:rsid w:val="00F6166B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74A11"/>
    <w:rsid w:val="00F74B64"/>
    <w:rsid w:val="00F80336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95D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358D"/>
    <w:rsid w:val="00FA42E7"/>
    <w:rsid w:val="00FA63E7"/>
    <w:rsid w:val="00FA6517"/>
    <w:rsid w:val="00FB1077"/>
    <w:rsid w:val="00FB18D3"/>
    <w:rsid w:val="00FB479C"/>
    <w:rsid w:val="00FB5810"/>
    <w:rsid w:val="00FB5834"/>
    <w:rsid w:val="00FB60F2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53BB"/>
    <w:rsid w:val="00FE7742"/>
    <w:rsid w:val="00FE79D5"/>
    <w:rsid w:val="00FF1494"/>
    <w:rsid w:val="00FF1D9F"/>
    <w:rsid w:val="00FF42E5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04887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A6E805E-1218-439C-8A7A-E451F9226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6702</TotalTime>
  <Pages>7</Pages>
  <Words>1827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12217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194</cp:revision>
  <cp:lastPrinted>2003-09-26T18:29:00Z</cp:lastPrinted>
  <dcterms:created xsi:type="dcterms:W3CDTF">2017-11-28T23:11:00Z</dcterms:created>
  <dcterms:modified xsi:type="dcterms:W3CDTF">2018-11-03T09:33:00Z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